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68F57" w14:textId="69A3AB0A" w:rsidR="00F86A73" w:rsidRPr="008B5C1B" w:rsidRDefault="004B566C" w:rsidP="00C445AD">
      <w:pPr>
        <w:pStyle w:val="FP"/>
        <w:tabs>
          <w:tab w:val="left" w:pos="567"/>
        </w:tabs>
        <w:rPr>
          <w:rFonts w:ascii="Arial" w:eastAsiaTheme="minorEastAsia" w:hAnsi="Arial" w:cs="Arial"/>
          <w:b/>
          <w:sz w:val="24"/>
          <w:szCs w:val="24"/>
          <w:lang w:eastAsia="zh-CN"/>
        </w:rPr>
      </w:pPr>
      <w:r w:rsidRPr="001A659D">
        <w:rPr>
          <w:rFonts w:ascii="Arial" w:hAnsi="Arial" w:cs="Arial"/>
          <w:b/>
          <w:sz w:val="24"/>
          <w:szCs w:val="24"/>
        </w:rPr>
        <w:t xml:space="preserve">3GPP </w:t>
      </w:r>
      <w:r w:rsidR="00F86A73" w:rsidRPr="001A659D">
        <w:rPr>
          <w:rFonts w:ascii="Arial" w:hAnsi="Arial" w:cs="Arial"/>
          <w:b/>
          <w:sz w:val="24"/>
          <w:szCs w:val="24"/>
        </w:rPr>
        <w:t>TSG</w:t>
      </w:r>
      <w:r w:rsidR="00F20858">
        <w:rPr>
          <w:rFonts w:asciiTheme="minorEastAsia" w:eastAsiaTheme="minorEastAsia" w:hAnsiTheme="minorEastAsia" w:cs="Arial" w:hint="eastAsia"/>
          <w:b/>
          <w:sz w:val="24"/>
          <w:szCs w:val="24"/>
          <w:lang w:eastAsia="zh-CN"/>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51A6B">
        <w:rPr>
          <w:rFonts w:ascii="Arial" w:eastAsiaTheme="minorEastAsia" w:hAnsi="Arial" w:cs="Arial" w:hint="eastAsia"/>
          <w:b/>
          <w:sz w:val="24"/>
          <w:szCs w:val="24"/>
          <w:lang w:eastAsia="zh-CN"/>
        </w:rPr>
        <w:t>9</w:t>
      </w:r>
      <w:r w:rsidR="008B5C1B">
        <w:rPr>
          <w:rFonts w:ascii="Arial" w:eastAsiaTheme="minorEastAsia" w:hAnsi="Arial" w:cs="Arial" w:hint="eastAsia"/>
          <w:b/>
          <w:sz w:val="24"/>
          <w:szCs w:val="24"/>
          <w:lang w:eastAsia="zh-CN"/>
        </w:rPr>
        <w:t>1</w:t>
      </w:r>
      <w:r w:rsidR="000B74CB">
        <w:rPr>
          <w:rFonts w:ascii="Arial" w:eastAsiaTheme="minorEastAsia" w:hAnsi="Arial" w:cs="Arial" w:hint="eastAsia"/>
          <w:b/>
          <w:sz w:val="24"/>
          <w:szCs w:val="24"/>
          <w:lang w:eastAsia="zh-CN"/>
        </w:rPr>
        <w:t>-</w:t>
      </w:r>
      <w:r w:rsidR="00B7027C">
        <w:rPr>
          <w:rFonts w:ascii="Arial" w:eastAsiaTheme="minorEastAsia" w:hAnsi="Arial"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5B33">
        <w:rPr>
          <w:rFonts w:ascii="Arial" w:eastAsiaTheme="minorEastAsia" w:hAnsi="Arial" w:cs="Arial" w:hint="eastAsia"/>
          <w:b/>
          <w:sz w:val="24"/>
          <w:szCs w:val="24"/>
          <w:lang w:eastAsia="zh-CN"/>
        </w:rPr>
        <w:t xml:space="preserve">    </w:t>
      </w:r>
      <w:r w:rsidR="007E6420" w:rsidRPr="007E6420">
        <w:rPr>
          <w:rFonts w:ascii="Arial" w:hAnsi="Arial" w:cs="Arial"/>
          <w:b/>
          <w:sz w:val="24"/>
          <w:szCs w:val="24"/>
        </w:rPr>
        <w:t>RP-</w:t>
      </w:r>
      <w:r w:rsidR="00964D05" w:rsidRPr="00964D05">
        <w:rPr>
          <w:rFonts w:ascii="Arial" w:hAnsi="Arial" w:cs="Arial"/>
          <w:b/>
          <w:sz w:val="24"/>
          <w:szCs w:val="24"/>
        </w:rPr>
        <w:t>210764</w:t>
      </w:r>
    </w:p>
    <w:p w14:paraId="7C25D757" w14:textId="6E16C9C4" w:rsidR="00B7027C" w:rsidRPr="00F707A3" w:rsidRDefault="008B5C1B" w:rsidP="00F707A3">
      <w:pPr>
        <w:pStyle w:val="FP"/>
        <w:rPr>
          <w:rFonts w:ascii="Arial" w:eastAsiaTheme="minorEastAsia" w:hAnsi="Arial" w:cs="Arial"/>
          <w:b/>
          <w:sz w:val="24"/>
          <w:szCs w:val="24"/>
          <w:lang w:eastAsia="zh-CN"/>
        </w:rPr>
      </w:pPr>
      <w:r>
        <w:rPr>
          <w:rFonts w:ascii="Arial" w:hAnsi="Arial" w:cs="Arial"/>
          <w:b/>
          <w:sz w:val="24"/>
        </w:rPr>
        <w:t xml:space="preserve">Electronic Meeting, </w:t>
      </w:r>
      <w:r>
        <w:rPr>
          <w:rFonts w:ascii="Arial" w:eastAsiaTheme="minorEastAsia" w:hAnsi="Arial" w:cs="Arial"/>
          <w:b/>
          <w:sz w:val="24"/>
          <w:lang w:eastAsia="zh-TW"/>
        </w:rPr>
        <w:t>March</w:t>
      </w:r>
      <w:r>
        <w:rPr>
          <w:rFonts w:ascii="Arial" w:hAnsi="Arial" w:cs="Arial"/>
          <w:b/>
          <w:sz w:val="24"/>
        </w:rPr>
        <w:t xml:space="preserve"> </w:t>
      </w:r>
      <w:r>
        <w:rPr>
          <w:rFonts w:ascii="Arial" w:eastAsiaTheme="minorEastAsia" w:hAnsi="Arial" w:cs="Arial"/>
          <w:b/>
          <w:sz w:val="24"/>
          <w:lang w:eastAsia="zh-TW"/>
        </w:rPr>
        <w:t>16</w:t>
      </w:r>
      <w:r>
        <w:rPr>
          <w:rFonts w:ascii="Arial" w:eastAsiaTheme="minorEastAsia" w:hAnsi="Arial" w:cs="Arial" w:hint="eastAsia"/>
          <w:b/>
          <w:sz w:val="24"/>
          <w:lang w:eastAsia="zh-CN"/>
        </w:rPr>
        <w:t xml:space="preserve"> </w:t>
      </w:r>
      <w:r>
        <w:rPr>
          <w:rFonts w:ascii="Arial" w:hAnsi="Arial" w:cs="Arial"/>
          <w:b/>
          <w:sz w:val="24"/>
        </w:rPr>
        <w:t>-</w:t>
      </w:r>
      <w:r>
        <w:rPr>
          <w:rFonts w:ascii="Arial" w:eastAsiaTheme="minorEastAsia" w:hAnsi="Arial" w:cs="Arial" w:hint="eastAsia"/>
          <w:b/>
          <w:sz w:val="24"/>
          <w:lang w:eastAsia="zh-CN"/>
        </w:rPr>
        <w:t xml:space="preserve"> </w:t>
      </w:r>
      <w:r>
        <w:rPr>
          <w:rFonts w:ascii="Arial" w:eastAsiaTheme="minorEastAsia" w:hAnsi="Arial" w:cs="Arial"/>
          <w:b/>
          <w:sz w:val="24"/>
          <w:lang w:eastAsia="zh-TW"/>
        </w:rPr>
        <w:t>26</w:t>
      </w:r>
      <w:r>
        <w:rPr>
          <w:rFonts w:ascii="Arial" w:hAnsi="Arial" w:cs="Arial"/>
          <w:b/>
          <w:sz w:val="24"/>
        </w:rPr>
        <w:t>, 202</w:t>
      </w:r>
      <w:r>
        <w:rPr>
          <w:rFonts w:ascii="Arial" w:eastAsiaTheme="minorEastAsia" w:hAnsi="Arial" w:cs="Arial"/>
          <w:b/>
          <w:sz w:val="24"/>
          <w:lang w:eastAsia="zh-TW"/>
        </w:rPr>
        <w:t>1</w:t>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Pr>
          <w:rFonts w:ascii="Arial" w:eastAsiaTheme="minorEastAsia" w:hAnsi="Arial" w:cs="Arial" w:hint="eastAsia"/>
          <w:b/>
          <w:sz w:val="24"/>
          <w:szCs w:val="24"/>
          <w:lang w:eastAsia="zh-CN"/>
        </w:rPr>
        <w:tab/>
      </w:r>
      <w:r w:rsidR="00F707A3" w:rsidRPr="00F707A3">
        <w:rPr>
          <w:rFonts w:ascii="Arial" w:eastAsiaTheme="minorEastAsia" w:hAnsi="Arial" w:cs="Arial" w:hint="eastAsia"/>
          <w:sz w:val="18"/>
          <w:szCs w:val="24"/>
          <w:lang w:eastAsia="zh-CN"/>
        </w:rPr>
        <w:t>（</w:t>
      </w:r>
      <w:r w:rsidR="00F707A3" w:rsidRPr="00F707A3">
        <w:rPr>
          <w:rFonts w:ascii="Arial" w:eastAsiaTheme="minorEastAsia" w:hAnsi="Arial" w:cs="Arial" w:hint="eastAsia"/>
          <w:sz w:val="18"/>
          <w:szCs w:val="24"/>
          <w:lang w:eastAsia="zh-CN"/>
        </w:rPr>
        <w:t>Re</w:t>
      </w:r>
      <w:r w:rsidR="00F707A3">
        <w:rPr>
          <w:rFonts w:ascii="Arial" w:eastAsiaTheme="minorEastAsia" w:hAnsi="Arial" w:cs="Arial" w:hint="eastAsia"/>
          <w:sz w:val="18"/>
          <w:szCs w:val="24"/>
          <w:lang w:eastAsia="zh-CN"/>
        </w:rPr>
        <w:t>vision</w:t>
      </w:r>
      <w:r w:rsidR="00F707A3" w:rsidRPr="00F707A3">
        <w:rPr>
          <w:rFonts w:ascii="Arial" w:eastAsiaTheme="minorEastAsia" w:hAnsi="Arial" w:cs="Arial" w:hint="eastAsia"/>
          <w:sz w:val="18"/>
          <w:szCs w:val="24"/>
          <w:lang w:eastAsia="zh-CN"/>
        </w:rPr>
        <w:t xml:space="preserve"> of</w:t>
      </w:r>
      <w:r w:rsidR="003F58B6">
        <w:rPr>
          <w:rFonts w:ascii="Arial" w:eastAsiaTheme="minorEastAsia" w:hAnsi="Arial" w:cs="Arial" w:hint="eastAsia"/>
          <w:sz w:val="18"/>
          <w:szCs w:val="24"/>
          <w:lang w:eastAsia="zh-CN"/>
        </w:rPr>
        <w:t xml:space="preserve"> RP-</w:t>
      </w:r>
      <w:r w:rsidR="003F58B6" w:rsidRPr="003F58B6">
        <w:rPr>
          <w:rFonts w:ascii="Arial" w:eastAsiaTheme="minorEastAsia" w:hAnsi="Arial" w:cs="Arial"/>
          <w:sz w:val="18"/>
          <w:szCs w:val="24"/>
          <w:lang w:eastAsia="zh-CN"/>
        </w:rPr>
        <w:t>210475</w:t>
      </w:r>
      <w:r w:rsidR="00F707A3" w:rsidRPr="00F707A3">
        <w:rPr>
          <w:rFonts w:ascii="Arial" w:eastAsiaTheme="minorEastAsia" w:hAnsi="Arial" w:cs="Arial" w:hint="eastAsia"/>
          <w:sz w:val="18"/>
          <w:szCs w:val="24"/>
          <w:lang w:eastAsia="zh-CN"/>
        </w:rPr>
        <w:t>）</w:t>
      </w:r>
    </w:p>
    <w:p w14:paraId="52C3238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bookmarkStart w:id="0" w:name="_GoBack"/>
      <w:bookmarkEnd w:id="0"/>
    </w:p>
    <w:p w14:paraId="23370D39" w14:textId="20DC804F"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393187">
        <w:rPr>
          <w:rFonts w:ascii="Arial" w:eastAsiaTheme="minorEastAsia" w:hAnsi="Arial" w:cs="Arial" w:hint="eastAsia"/>
          <w:lang w:eastAsia="zh-CN"/>
        </w:rPr>
        <w:t>9.</w:t>
      </w:r>
      <w:r w:rsidR="00241C2B">
        <w:rPr>
          <w:rFonts w:ascii="Arial" w:eastAsiaTheme="minorEastAsia" w:hAnsi="Arial" w:cs="Arial" w:hint="eastAsia"/>
          <w:lang w:eastAsia="zh-CN"/>
        </w:rPr>
        <w:t>8</w:t>
      </w:r>
      <w:r w:rsidR="00393187">
        <w:rPr>
          <w:rFonts w:ascii="Arial" w:eastAsiaTheme="minorEastAsia" w:hAnsi="Arial" w:cs="Arial" w:hint="eastAsia"/>
          <w:lang w:eastAsia="zh-CN"/>
        </w:rPr>
        <w:t>.</w:t>
      </w:r>
      <w:r w:rsidR="007A3BF1">
        <w:rPr>
          <w:rFonts w:ascii="Arial" w:eastAsiaTheme="minorEastAsia" w:hAnsi="Arial" w:cs="Arial" w:hint="eastAsia"/>
          <w:lang w:eastAsia="zh-CN"/>
        </w:rPr>
        <w:t>1</w:t>
      </w:r>
      <w:r w:rsidR="004515FF">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11513D60" w:rsidR="00593315" w:rsidRPr="000F271B" w:rsidRDefault="004042B0" w:rsidP="001A248F">
            <w:pPr>
              <w:tabs>
                <w:tab w:val="left" w:pos="567"/>
              </w:tabs>
              <w:spacing w:after="0"/>
              <w:rPr>
                <w:rFonts w:ascii="Arial" w:eastAsiaTheme="minorEastAsia" w:hAnsi="Arial" w:cs="Arial"/>
                <w:lang w:eastAsia="zh-CN"/>
              </w:rPr>
            </w:pPr>
            <w:r w:rsidRPr="004042B0">
              <w:rPr>
                <w:rFonts w:ascii="Arial" w:eastAsiaTheme="minorEastAsia" w:hAnsi="Arial" w:cs="Arial"/>
                <w:lang w:eastAsia="zh-CN"/>
              </w:rPr>
              <w:t>SAR schemes for UE power class 2 (PC2) for NR inter-band Carrier Aggregation and supplemental uplink (SUL) configurations with 2 bands UL</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246F132D" w:rsidR="0036248C" w:rsidRPr="000F271B" w:rsidRDefault="007F42E3"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NR_</w:t>
            </w:r>
            <w:r w:rsidR="004407B8" w:rsidRPr="004407B8">
              <w:rPr>
                <w:rFonts w:ascii="Arial" w:eastAsiaTheme="minorEastAsia" w:hAnsi="Arial" w:cs="Arial"/>
                <w:lang w:eastAsia="zh-CN"/>
              </w:rPr>
              <w:t>SAR_PC2_interB_SUL_2BUL</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7ABD5FC6" w:rsidR="0036248C" w:rsidRPr="003C1B82" w:rsidRDefault="00A43871" w:rsidP="00A95DB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w:t>
            </w:r>
            <w:r w:rsidR="00A95DB1">
              <w:rPr>
                <w:rFonts w:ascii="Arial" w:eastAsiaTheme="minorEastAsia" w:hAnsi="Arial" w:cs="Arial" w:hint="eastAsia"/>
                <w:lang w:eastAsia="zh-CN"/>
              </w:rPr>
              <w:t>80097</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41D66B8" w14:textId="2DF64E1C" w:rsidR="00B6300F" w:rsidRDefault="00DE0A33"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w:t>
            </w:r>
            <w:r w:rsidR="004407B8">
              <w:rPr>
                <w:rFonts w:ascii="Arial" w:eastAsiaTheme="minorEastAsia" w:hAnsi="Arial" w:cs="Arial" w:hint="eastAsia"/>
                <w:lang w:eastAsia="zh-CN"/>
              </w:rPr>
              <w:t>201337</w:t>
            </w:r>
          </w:p>
          <w:p w14:paraId="03A50D68" w14:textId="27103186" w:rsidR="008233BD" w:rsidRDefault="008233BD"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RP-201584</w:t>
            </w:r>
          </w:p>
          <w:p w14:paraId="0BF009F8" w14:textId="5D1F410A" w:rsidR="00007440" w:rsidRPr="00DE0A33" w:rsidRDefault="00007440" w:rsidP="0092786F">
            <w:pPr>
              <w:tabs>
                <w:tab w:val="left" w:pos="567"/>
              </w:tabs>
              <w:spacing w:after="0"/>
              <w:rPr>
                <w:rFonts w:ascii="Arial" w:eastAsiaTheme="minorEastAsia" w:hAnsi="Arial" w:cs="Arial"/>
                <w:lang w:eastAsia="zh-CN"/>
              </w:rPr>
            </w:pP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5570F5CA" w:rsidR="00871653" w:rsidRPr="007E1186" w:rsidRDefault="00871653" w:rsidP="0059011C">
            <w:pPr>
              <w:tabs>
                <w:tab w:val="left" w:pos="567"/>
              </w:tabs>
              <w:spacing w:after="0"/>
              <w:rPr>
                <w:rFonts w:ascii="Arial" w:eastAsiaTheme="minorEastAsia" w:hAnsi="Arial" w:cs="Arial"/>
                <w:highlight w:val="yellow"/>
                <w:lang w:eastAsia="zh-CN"/>
              </w:rPr>
            </w:pPr>
            <w:r w:rsidRPr="007E1186">
              <w:rPr>
                <w:rFonts w:ascii="Arial" w:hAnsi="Arial" w:cs="Arial"/>
                <w:lang w:eastAsia="ja-JP"/>
              </w:rPr>
              <w:t xml:space="preserve">Core part: </w:t>
            </w:r>
            <w:r w:rsidR="00953945" w:rsidRPr="007E1186">
              <w:rPr>
                <w:rFonts w:ascii="Arial" w:eastAsiaTheme="minorEastAsia" w:hAnsi="Arial" w:cs="Arial" w:hint="eastAsia"/>
                <w:lang w:eastAsia="zh-CN"/>
              </w:rPr>
              <w:t>0</w:t>
            </w:r>
            <w:r w:rsidR="004407B8">
              <w:rPr>
                <w:rFonts w:ascii="Arial" w:eastAsiaTheme="minorEastAsia" w:hAnsi="Arial" w:cs="Arial" w:hint="eastAsia"/>
                <w:lang w:eastAsia="zh-CN"/>
              </w:rPr>
              <w:t>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r w:rsidR="0059011C">
              <w:rPr>
                <w:rFonts w:ascii="Arial" w:eastAsiaTheme="minorEastAsia" w:hAnsi="Arial" w:cs="Arial" w:hint="eastAsia"/>
                <w:lang w:eastAsia="zh-CN"/>
              </w:rPr>
              <w:t xml:space="preserve"> -&gt; </w:t>
            </w:r>
            <w:r w:rsidR="0059011C" w:rsidRPr="006C3D1B">
              <w:rPr>
                <w:rFonts w:ascii="Arial" w:eastAsiaTheme="minorEastAsia" w:hAnsi="Arial" w:cs="Arial" w:hint="eastAsia"/>
                <w:highlight w:val="yellow"/>
                <w:lang w:eastAsia="zh-CN"/>
              </w:rPr>
              <w:t>09</w:t>
            </w:r>
            <w:r w:rsidR="0059011C" w:rsidRPr="006C3D1B">
              <w:rPr>
                <w:rFonts w:ascii="Arial" w:hAnsi="Arial" w:cs="Arial"/>
                <w:highlight w:val="yellow"/>
                <w:lang w:eastAsia="ja-JP"/>
              </w:rPr>
              <w:t>/</w:t>
            </w:r>
            <w:r w:rsidR="0059011C" w:rsidRPr="006C3D1B">
              <w:rPr>
                <w:rFonts w:ascii="Arial" w:eastAsiaTheme="minorEastAsia" w:hAnsi="Arial" w:cs="Arial" w:hint="eastAsia"/>
                <w:highlight w:val="yellow"/>
                <w:lang w:eastAsia="zh-CN"/>
              </w:rPr>
              <w:t>2021</w:t>
            </w:r>
          </w:p>
        </w:tc>
        <w:tc>
          <w:tcPr>
            <w:tcW w:w="2268" w:type="dxa"/>
          </w:tcPr>
          <w:p w14:paraId="1B9D23B9" w14:textId="2381C9EF" w:rsidR="00871653" w:rsidRPr="007E1186" w:rsidRDefault="00871653" w:rsidP="0059011C">
            <w:pPr>
              <w:tabs>
                <w:tab w:val="left" w:pos="567"/>
              </w:tabs>
              <w:spacing w:after="0"/>
              <w:rPr>
                <w:rFonts w:ascii="Arial" w:eastAsiaTheme="minorEastAsia" w:hAnsi="Arial" w:cs="Arial"/>
                <w:lang w:eastAsia="zh-CN"/>
              </w:rPr>
            </w:pPr>
            <w:r w:rsidRPr="007E1186">
              <w:rPr>
                <w:rFonts w:ascii="Arial" w:hAnsi="Arial" w:cs="Arial"/>
                <w:lang w:eastAsia="ja-JP"/>
              </w:rPr>
              <w:t xml:space="preserve">Performance part: </w:t>
            </w:r>
            <w:r w:rsidR="004407B8">
              <w:rPr>
                <w:rFonts w:ascii="Arial" w:eastAsiaTheme="minorEastAsia" w:hAnsi="Arial" w:cs="Arial" w:hint="eastAsia"/>
                <w:lang w:eastAsia="zh-CN"/>
              </w:rPr>
              <w:t>03</w:t>
            </w:r>
            <w:r w:rsidRPr="007E1186">
              <w:rPr>
                <w:rFonts w:ascii="Arial" w:hAnsi="Arial" w:cs="Arial"/>
                <w:lang w:eastAsia="ja-JP"/>
              </w:rPr>
              <w:t>/</w:t>
            </w:r>
            <w:r w:rsidR="00953945" w:rsidRPr="007E1186">
              <w:rPr>
                <w:rFonts w:ascii="Arial" w:eastAsiaTheme="minorEastAsia" w:hAnsi="Arial" w:cs="Arial" w:hint="eastAsia"/>
                <w:lang w:eastAsia="zh-CN"/>
              </w:rPr>
              <w:t>202</w:t>
            </w:r>
            <w:r w:rsidR="004407B8">
              <w:rPr>
                <w:rFonts w:ascii="Arial" w:eastAsiaTheme="minorEastAsia" w:hAnsi="Arial" w:cs="Arial" w:hint="eastAsia"/>
                <w:lang w:eastAsia="zh-CN"/>
              </w:rPr>
              <w:t>1</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0182779C" w:rsidR="00871653" w:rsidRPr="00445FD8" w:rsidRDefault="00626F7B"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50</w:t>
            </w:r>
            <w:r w:rsidR="00871653" w:rsidRPr="00260202">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521983BF" w:rsidR="00871653" w:rsidRPr="00DC3B8B" w:rsidRDefault="003202CF" w:rsidP="008836AC">
            <w:pPr>
              <w:tabs>
                <w:tab w:val="left" w:pos="567"/>
              </w:tabs>
              <w:spacing w:after="0"/>
              <w:rPr>
                <w:rFonts w:ascii="Arial" w:eastAsiaTheme="minorEastAsia" w:hAnsi="Arial" w:cs="Arial"/>
                <w:lang w:eastAsia="zh-CN"/>
              </w:rPr>
            </w:pPr>
            <w:del w:id="1" w:author="Bo Liu, CTC" w:date="2021-03-23T10:45:00Z">
              <w:r w:rsidDel="00DC3B8B">
                <w:rPr>
                  <w:rFonts w:ascii="Arial" w:eastAsiaTheme="minorEastAsia" w:hAnsi="Arial" w:cs="Arial" w:hint="eastAsia"/>
                  <w:color w:val="00B050"/>
                  <w:kern w:val="2"/>
                  <w:highlight w:val="yellow"/>
                  <w:lang w:val="en-US" w:eastAsia="zh-CN"/>
                </w:rPr>
                <w:delText>90</w:delText>
              </w:r>
              <w:r w:rsidR="00871653" w:rsidRPr="00480EA2" w:rsidDel="00DC3B8B">
                <w:rPr>
                  <w:rFonts w:ascii="Arial" w:hAnsi="Arial" w:cs="Arial"/>
                  <w:color w:val="00B050"/>
                  <w:kern w:val="2"/>
                  <w:highlight w:val="yellow"/>
                  <w:lang w:val="en-US" w:eastAsia="ja-JP"/>
                </w:rPr>
                <w:delText>%</w:delText>
              </w:r>
            </w:del>
            <w:ins w:id="2" w:author="Bo Liu, CTC" w:date="2021-03-23T10:45:00Z">
              <w:r w:rsidR="00DC3B8B">
                <w:rPr>
                  <w:rFonts w:ascii="Arial" w:eastAsiaTheme="minorEastAsia" w:hAnsi="Arial" w:cs="Arial" w:hint="eastAsia"/>
                  <w:color w:val="00B050"/>
                  <w:kern w:val="2"/>
                  <w:lang w:val="en-US" w:eastAsia="zh-CN"/>
                </w:rPr>
                <w:t>100</w:t>
              </w:r>
            </w:ins>
            <w:ins w:id="3" w:author="Bo Liu, CTC" w:date="2021-03-24T10:40:00Z">
              <w:r w:rsidR="00CB2F72">
                <w:rPr>
                  <w:rFonts w:ascii="Arial" w:eastAsiaTheme="minorEastAsia" w:hAnsi="Arial" w:cs="Arial" w:hint="eastAsia"/>
                  <w:color w:val="00B050"/>
                  <w:kern w:val="2"/>
                  <w:lang w:val="en-US" w:eastAsia="zh-CN"/>
                </w:rPr>
                <w:t>%</w:t>
              </w:r>
            </w:ins>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88CA7FF" w14:textId="77777777" w:rsidR="001F486F" w:rsidRDefault="001F486F" w:rsidP="009078EF">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715C61E" w14:textId="77777777" w:rsidR="001F486F" w:rsidRDefault="001F486F" w:rsidP="009078EF">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5E36A2" w14:textId="77777777" w:rsidR="001F486F" w:rsidRPr="001F486F" w:rsidRDefault="001F486F" w:rsidP="001F486F">
      <w:pPr>
        <w:pStyle w:val="afd"/>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6C4E32" w:rsidRPr="008836AC" w14:paraId="73814091" w14:textId="77777777" w:rsidTr="001A248F">
        <w:tc>
          <w:tcPr>
            <w:tcW w:w="1418" w:type="dxa"/>
            <w:vMerge w:val="restart"/>
            <w:vAlign w:val="center"/>
          </w:tcPr>
          <w:p w14:paraId="65B6E0DF"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7777777" w:rsidR="006C4E32" w:rsidRPr="00445FD8" w:rsidRDefault="00445FD8"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 Bo</w:t>
            </w:r>
          </w:p>
        </w:tc>
      </w:tr>
      <w:tr w:rsidR="006C4E32" w:rsidRPr="008836AC" w14:paraId="2E34A330" w14:textId="77777777" w:rsidTr="001A248F">
        <w:tc>
          <w:tcPr>
            <w:tcW w:w="1418" w:type="dxa"/>
            <w:vMerge/>
          </w:tcPr>
          <w:p w14:paraId="4096DD0F" w14:textId="77777777" w:rsidR="006C4E32" w:rsidRPr="008836AC" w:rsidRDefault="006C4E32" w:rsidP="001A248F">
            <w:pPr>
              <w:tabs>
                <w:tab w:val="left" w:pos="567"/>
              </w:tabs>
              <w:rPr>
                <w:rFonts w:ascii="Arial" w:hAnsi="Arial" w:cs="Arial"/>
                <w:b/>
              </w:rPr>
            </w:pPr>
          </w:p>
        </w:tc>
        <w:tc>
          <w:tcPr>
            <w:tcW w:w="1340" w:type="dxa"/>
          </w:tcPr>
          <w:p w14:paraId="76AB4EF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6C4E32" w:rsidRPr="00445FD8" w:rsidRDefault="00445FD8"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6C4E32" w:rsidRPr="008836AC" w14:paraId="7FF4199E" w14:textId="77777777" w:rsidTr="001A248F">
        <w:tc>
          <w:tcPr>
            <w:tcW w:w="1418" w:type="dxa"/>
            <w:vMerge/>
          </w:tcPr>
          <w:p w14:paraId="346522BC" w14:textId="77777777" w:rsidR="006C4E32" w:rsidRPr="008836AC" w:rsidRDefault="006C4E32" w:rsidP="001A248F">
            <w:pPr>
              <w:tabs>
                <w:tab w:val="left" w:pos="567"/>
              </w:tabs>
              <w:rPr>
                <w:rFonts w:ascii="Arial" w:hAnsi="Arial" w:cs="Arial"/>
                <w:b/>
              </w:rPr>
            </w:pPr>
          </w:p>
        </w:tc>
        <w:tc>
          <w:tcPr>
            <w:tcW w:w="1340" w:type="dxa"/>
          </w:tcPr>
          <w:p w14:paraId="26F245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77777777" w:rsidR="006C4E32" w:rsidRPr="00445FD8" w:rsidRDefault="00445FD8" w:rsidP="0065521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liubo1@chinatelecom.cn</w:t>
            </w:r>
          </w:p>
        </w:tc>
      </w:tr>
    </w:tbl>
    <w:p w14:paraId="5287CD51" w14:textId="77777777" w:rsidR="006C4E32" w:rsidRDefault="006C4E32" w:rsidP="000D17BC">
      <w:pPr>
        <w:pBdr>
          <w:bottom w:val="single" w:sz="4" w:space="1" w:color="auto"/>
        </w:pBdr>
        <w:spacing w:after="0"/>
        <w:rPr>
          <w:rFonts w:ascii="Arial" w:hAnsi="Arial" w:cs="Arial"/>
        </w:rPr>
      </w:pPr>
    </w:p>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1CA4112A" w:rsidR="00D22398" w:rsidRPr="00903B16" w:rsidRDefault="00AF0DAB" w:rsidP="00C4666A">
            <w:pPr>
              <w:pStyle w:val="TAL"/>
              <w:jc w:val="center"/>
              <w:rPr>
                <w:rFonts w:eastAsiaTheme="minorEastAsia"/>
                <w:color w:val="FF0000"/>
                <w:lang w:eastAsia="zh-CN"/>
              </w:rPr>
            </w:pPr>
            <w:r w:rsidRPr="008B1982">
              <w:rPr>
                <w:rFonts w:eastAsiaTheme="minorEastAsia" w:hint="eastAsia"/>
                <w:highlight w:val="yellow"/>
                <w:lang w:eastAsia="zh-CN"/>
              </w:rPr>
              <w:t>Yes</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0FC22D2" w14:textId="77777777" w:rsidR="00701410" w:rsidRDefault="00701410" w:rsidP="00701410">
      <w:pPr>
        <w:pStyle w:val="4"/>
        <w:rPr>
          <w:lang w:eastAsia="ja-JP"/>
        </w:rPr>
      </w:pPr>
      <w:r>
        <w:rPr>
          <w:lang w:eastAsia="ja-JP"/>
        </w:rPr>
        <w:t>2.1.1</w:t>
      </w:r>
      <w:r>
        <w:rPr>
          <w:lang w:eastAsia="ja-JP"/>
        </w:rPr>
        <w:tab/>
        <w:t>Agreements</w:t>
      </w:r>
    </w:p>
    <w:p w14:paraId="03D0949B" w14:textId="77777777" w:rsidR="003A4B47" w:rsidRPr="00701410" w:rsidRDefault="00701410" w:rsidP="00701410">
      <w:pPr>
        <w:pStyle w:val="4"/>
        <w:rPr>
          <w:lang w:eastAsia="ja-JP"/>
        </w:rPr>
      </w:pPr>
      <w:r>
        <w:rPr>
          <w:lang w:eastAsia="ja-JP"/>
        </w:rPr>
        <w:t>2.1.2</w:t>
      </w:r>
      <w:r>
        <w:rPr>
          <w:lang w:eastAsia="ja-JP"/>
        </w:rPr>
        <w:tab/>
        <w:t>Remaining Open issues</w:t>
      </w:r>
    </w:p>
    <w:p w14:paraId="73E1A844"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4"/>
        <w:rPr>
          <w:lang w:eastAsia="ja-JP"/>
        </w:rPr>
      </w:pPr>
      <w:r>
        <w:rPr>
          <w:lang w:eastAsia="ja-JP"/>
        </w:rPr>
        <w:t>2.2.1</w:t>
      </w:r>
      <w:r>
        <w:rPr>
          <w:lang w:eastAsia="ja-JP"/>
        </w:rPr>
        <w:tab/>
        <w:t>Agreements</w:t>
      </w:r>
    </w:p>
    <w:p w14:paraId="4F5300A6"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3E4CD2A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4"/>
        <w:rPr>
          <w:lang w:eastAsia="ja-JP"/>
        </w:rPr>
      </w:pPr>
      <w:r>
        <w:rPr>
          <w:lang w:eastAsia="ja-JP"/>
        </w:rPr>
        <w:t>2.3.1</w:t>
      </w:r>
      <w:r>
        <w:rPr>
          <w:lang w:eastAsia="ja-JP"/>
        </w:rPr>
        <w:tab/>
        <w:t>Agreements</w:t>
      </w:r>
    </w:p>
    <w:p w14:paraId="5C0C472C"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5E1338A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2704392" w14:textId="77777777" w:rsidR="003C1B82" w:rsidRPr="00410AB1" w:rsidRDefault="00701410" w:rsidP="00410AB1">
      <w:pPr>
        <w:pStyle w:val="4"/>
        <w:rPr>
          <w:rFonts w:eastAsiaTheme="minorEastAsia"/>
          <w:lang w:eastAsia="zh-CN"/>
        </w:rPr>
      </w:pPr>
      <w:r>
        <w:rPr>
          <w:lang w:eastAsia="ja-JP"/>
        </w:rPr>
        <w:t>2.4.1</w:t>
      </w:r>
      <w:r>
        <w:rPr>
          <w:lang w:eastAsia="ja-JP"/>
        </w:rPr>
        <w:tab/>
        <w:t>Agreements</w:t>
      </w:r>
    </w:p>
    <w:p w14:paraId="47DCEBAA" w14:textId="0994F75C" w:rsidR="00AD2B13" w:rsidRPr="0092151B" w:rsidRDefault="00AD2B13" w:rsidP="006F2072">
      <w:pPr>
        <w:pStyle w:val="4"/>
        <w:rPr>
          <w:rFonts w:eastAsiaTheme="minorEastAsia"/>
          <w:lang w:eastAsia="zh-CN"/>
        </w:rPr>
      </w:pPr>
      <w:r w:rsidRPr="006F2072">
        <w:rPr>
          <w:rFonts w:hint="eastAsia"/>
          <w:lang w:eastAsia="ja-JP"/>
        </w:rPr>
        <w:t>RAN4 #9</w:t>
      </w:r>
      <w:r w:rsidR="0092151B">
        <w:rPr>
          <w:rFonts w:eastAsiaTheme="minorEastAsia" w:hint="eastAsia"/>
          <w:lang w:eastAsia="zh-CN"/>
        </w:rPr>
        <w:t>6_e</w:t>
      </w:r>
    </w:p>
    <w:p w14:paraId="0149B85F" w14:textId="4B8C37A9" w:rsidR="009D38B3" w:rsidRPr="005B35A9" w:rsidRDefault="009E7AA4" w:rsidP="008A6EEB">
      <w:pPr>
        <w:ind w:left="1134" w:hanging="1134"/>
        <w:rPr>
          <w:rFonts w:eastAsiaTheme="minorEastAsia"/>
          <w:lang w:eastAsia="zh-CN"/>
        </w:rPr>
      </w:pPr>
      <w:r w:rsidRPr="005B35A9">
        <w:t>R4-2010269</w:t>
      </w:r>
      <w:r w:rsidRPr="005B35A9">
        <w:rPr>
          <w:rFonts w:eastAsiaTheme="minorEastAsia" w:hint="eastAsia"/>
          <w:lang w:eastAsia="zh-CN"/>
        </w:rPr>
        <w:tab/>
      </w:r>
      <w:r w:rsidRPr="005B35A9">
        <w:t>Work plan for SAR schemes for UE power class 2 NR inter-band CA and SUL with 2UL</w:t>
      </w:r>
    </w:p>
    <w:p w14:paraId="0432BF4D" w14:textId="7F99AB62" w:rsidR="00410AB1" w:rsidRPr="005B35A9" w:rsidRDefault="009E7AA4" w:rsidP="008A6EEB">
      <w:pPr>
        <w:ind w:left="1134" w:hanging="1134"/>
        <w:rPr>
          <w:rFonts w:eastAsiaTheme="minorEastAsia"/>
          <w:lang w:eastAsia="zh-CN"/>
        </w:rPr>
      </w:pPr>
      <w:r w:rsidRPr="005B35A9">
        <w:t>R4-2011789</w:t>
      </w:r>
      <w:r w:rsidRPr="005B35A9">
        <w:rPr>
          <w:rFonts w:eastAsiaTheme="minorEastAsia" w:hint="eastAsia"/>
          <w:lang w:eastAsia="zh-CN"/>
        </w:rPr>
        <w:tab/>
      </w:r>
      <w:r w:rsidRPr="005B35A9">
        <w:t>WF on UE PC2 for NR inter-band CA and SUL configurations</w:t>
      </w:r>
    </w:p>
    <w:p w14:paraId="54BD9BBC" w14:textId="77777777" w:rsidR="00F531F1" w:rsidRPr="005B35A9" w:rsidRDefault="00F531F1" w:rsidP="008A6EEB">
      <w:pPr>
        <w:ind w:left="1134" w:hanging="1134"/>
        <w:rPr>
          <w:rFonts w:eastAsiaTheme="minorEastAsia"/>
          <w:lang w:eastAsia="zh-CN"/>
        </w:rPr>
      </w:pPr>
      <w:r w:rsidRPr="005B35A9">
        <w:rPr>
          <w:rFonts w:eastAsiaTheme="minorEastAsia" w:hint="eastAsia"/>
          <w:lang w:eastAsia="zh-CN"/>
        </w:rPr>
        <w:t>The approved WF covers the following aspects:</w:t>
      </w:r>
    </w:p>
    <w:p w14:paraId="4550BCD2" w14:textId="7649B160" w:rsidR="009E7AA4" w:rsidRPr="005B35A9" w:rsidRDefault="00F531F1" w:rsidP="009078EF">
      <w:pPr>
        <w:numPr>
          <w:ilvl w:val="0"/>
          <w:numId w:val="6"/>
        </w:numPr>
        <w:rPr>
          <w:rFonts w:eastAsiaTheme="minorEastAsia"/>
          <w:lang w:val="en-US" w:eastAsia="zh-CN"/>
        </w:rPr>
      </w:pPr>
      <w:r w:rsidRPr="005B35A9">
        <w:rPr>
          <w:rFonts w:eastAsiaTheme="minorEastAsia"/>
          <w:lang w:val="en-US" w:eastAsia="zh-CN"/>
        </w:rPr>
        <w:t>O</w:t>
      </w:r>
      <w:r w:rsidR="009E7AA4" w:rsidRPr="005B35A9">
        <w:rPr>
          <w:rFonts w:eastAsiaTheme="minorEastAsia"/>
          <w:lang w:val="en-US" w:eastAsia="zh-CN"/>
        </w:rPr>
        <w:t xml:space="preserve">ptions </w:t>
      </w:r>
      <w:r w:rsidRPr="005B35A9">
        <w:rPr>
          <w:rFonts w:eastAsiaTheme="minorEastAsia"/>
          <w:lang w:val="en-US" w:eastAsia="zh-CN"/>
        </w:rPr>
        <w:t>for SAR schemes for PC2 NR inter-band CA and SUL configurations</w:t>
      </w:r>
    </w:p>
    <w:p w14:paraId="7C1F3908" w14:textId="41E0626D" w:rsidR="00F531F1" w:rsidRDefault="00F531F1" w:rsidP="009078EF">
      <w:pPr>
        <w:numPr>
          <w:ilvl w:val="0"/>
          <w:numId w:val="6"/>
        </w:numPr>
        <w:rPr>
          <w:rFonts w:eastAsiaTheme="minorEastAsia"/>
          <w:lang w:val="en-US" w:eastAsia="zh-CN"/>
        </w:rPr>
      </w:pPr>
      <w:r w:rsidRPr="005B35A9">
        <w:rPr>
          <w:rFonts w:eastAsiaTheme="minorEastAsia"/>
          <w:lang w:val="en-US" w:eastAsia="zh-CN"/>
        </w:rPr>
        <w:t xml:space="preserve">Identified </w:t>
      </w:r>
      <w:r w:rsidR="008D1F6E" w:rsidRPr="005B35A9">
        <w:rPr>
          <w:rFonts w:eastAsiaTheme="minorEastAsia" w:hint="eastAsia"/>
          <w:lang w:val="en-US" w:eastAsia="zh-CN"/>
        </w:rPr>
        <w:t>i</w:t>
      </w:r>
      <w:r w:rsidRPr="005B35A9">
        <w:rPr>
          <w:rFonts w:eastAsiaTheme="minorEastAsia"/>
          <w:lang w:val="en-US" w:eastAsia="zh-CN"/>
        </w:rPr>
        <w:t>ssues for further discussion</w:t>
      </w:r>
      <w:r w:rsidR="00806516" w:rsidRPr="005B35A9">
        <w:rPr>
          <w:rFonts w:eastAsiaTheme="minorEastAsia" w:hint="eastAsia"/>
          <w:lang w:val="en-US" w:eastAsia="zh-CN"/>
        </w:rPr>
        <w:t>s</w:t>
      </w:r>
    </w:p>
    <w:p w14:paraId="537E0586" w14:textId="77777777" w:rsidR="005B35A9" w:rsidRDefault="005B35A9" w:rsidP="005B35A9">
      <w:pPr>
        <w:rPr>
          <w:rFonts w:eastAsiaTheme="minorEastAsia"/>
          <w:lang w:val="en-US" w:eastAsia="zh-CN"/>
        </w:rPr>
      </w:pPr>
    </w:p>
    <w:p w14:paraId="2F5E1CD7" w14:textId="5E11A751" w:rsidR="005B35A9" w:rsidRPr="0092151B" w:rsidRDefault="005B35A9" w:rsidP="005B35A9">
      <w:pPr>
        <w:pStyle w:val="4"/>
        <w:rPr>
          <w:rFonts w:eastAsiaTheme="minorEastAsia"/>
          <w:lang w:eastAsia="zh-CN"/>
        </w:rPr>
      </w:pPr>
      <w:r w:rsidRPr="006F2072">
        <w:rPr>
          <w:rFonts w:hint="eastAsia"/>
          <w:lang w:eastAsia="ja-JP"/>
        </w:rPr>
        <w:t>RAN4 #9</w:t>
      </w:r>
      <w:r>
        <w:rPr>
          <w:rFonts w:eastAsiaTheme="minorEastAsia" w:hint="eastAsia"/>
          <w:lang w:eastAsia="zh-CN"/>
        </w:rPr>
        <w:t>7_e</w:t>
      </w:r>
    </w:p>
    <w:p w14:paraId="2ADC821B" w14:textId="30E3B750" w:rsidR="003C215A" w:rsidRPr="00A57942" w:rsidRDefault="00CF2DA7" w:rsidP="00CF2DA7">
      <w:pPr>
        <w:rPr>
          <w:rFonts w:eastAsiaTheme="minorEastAsia"/>
          <w:color w:val="0070C0"/>
          <w:lang w:val="en-US" w:eastAsia="zh-CN"/>
        </w:rPr>
      </w:pPr>
      <w:r w:rsidRPr="00A57942">
        <w:rPr>
          <w:rFonts w:eastAsia="宋体"/>
          <w:szCs w:val="24"/>
          <w:lang w:eastAsia="zh-CN"/>
        </w:rPr>
        <w:t>R4-2015889</w:t>
      </w:r>
      <w:r w:rsidR="002516B3" w:rsidRPr="00A57942">
        <w:rPr>
          <w:rFonts w:eastAsia="宋体" w:hint="eastAsia"/>
          <w:szCs w:val="24"/>
          <w:lang w:eastAsia="zh-CN"/>
        </w:rPr>
        <w:t xml:space="preserve"> </w:t>
      </w:r>
      <w:r w:rsidR="002516B3" w:rsidRPr="00A57942">
        <w:rPr>
          <w:rFonts w:eastAsia="宋体"/>
          <w:szCs w:val="24"/>
          <w:lang w:eastAsia="zh-CN"/>
        </w:rPr>
        <w:t>CR to 38.101-1 Introduce band combination requirements for PC2 CA_n1A-n78A</w:t>
      </w:r>
    </w:p>
    <w:p w14:paraId="369E4D04" w14:textId="750A6548" w:rsidR="005B35A9" w:rsidRPr="00A57942" w:rsidRDefault="003C215A" w:rsidP="005B35A9">
      <w:pPr>
        <w:ind w:left="1134" w:hanging="1134"/>
        <w:rPr>
          <w:rFonts w:eastAsiaTheme="minorEastAsia"/>
          <w:lang w:eastAsia="zh-CN"/>
        </w:rPr>
      </w:pPr>
      <w:r w:rsidRPr="00A57942">
        <w:rPr>
          <w:rFonts w:eastAsiaTheme="minorEastAsia" w:hint="eastAsia"/>
          <w:color w:val="000000" w:themeColor="text1"/>
          <w:lang w:val="en-US" w:eastAsia="zh-CN"/>
        </w:rPr>
        <w:t>R4-2016851 WF on SAR solutions for PC2 NR inter-band CA and SUL configurations</w:t>
      </w:r>
    </w:p>
    <w:p w14:paraId="71FD5B21" w14:textId="77777777" w:rsidR="005B35A9" w:rsidRPr="00A57942" w:rsidRDefault="005B35A9" w:rsidP="005B35A9">
      <w:pPr>
        <w:ind w:left="1134" w:hanging="1134"/>
        <w:rPr>
          <w:rFonts w:eastAsiaTheme="minorEastAsia"/>
          <w:lang w:eastAsia="zh-CN"/>
        </w:rPr>
      </w:pPr>
      <w:r w:rsidRPr="00A57942">
        <w:rPr>
          <w:rFonts w:eastAsiaTheme="minorEastAsia" w:hint="eastAsia"/>
          <w:lang w:eastAsia="zh-CN"/>
        </w:rPr>
        <w:t>The approved WF covers the following aspects:</w:t>
      </w:r>
    </w:p>
    <w:p w14:paraId="0BDF5126"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P-MPR solution:</w:t>
      </w:r>
    </w:p>
    <w:p w14:paraId="1138D56E"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 xml:space="preserve">UE implementation based solution, i.e. P-MPR is always available as the baseline </w:t>
      </w:r>
      <w:r w:rsidRPr="00A57942">
        <w:rPr>
          <w:rFonts w:eastAsiaTheme="minorEastAsia"/>
          <w:lang w:val="en-US" w:eastAsia="zh-CN"/>
        </w:rPr>
        <w:t xml:space="preserve">SAR </w:t>
      </w:r>
      <w:r w:rsidRPr="00A57942">
        <w:rPr>
          <w:rFonts w:eastAsiaTheme="minorEastAsia"/>
          <w:lang w:eastAsia="zh-CN"/>
        </w:rPr>
        <w:t>solution for NR PC2 inter-band CA and SUL configurations</w:t>
      </w:r>
    </w:p>
    <w:p w14:paraId="4C60A065" w14:textId="77777777" w:rsidR="00346598" w:rsidRPr="00A57942" w:rsidRDefault="009078EF" w:rsidP="009078EF">
      <w:pPr>
        <w:numPr>
          <w:ilvl w:val="0"/>
          <w:numId w:val="7"/>
        </w:numPr>
        <w:rPr>
          <w:rFonts w:eastAsiaTheme="minorEastAsia"/>
          <w:lang w:val="en-US" w:eastAsia="zh-CN"/>
        </w:rPr>
      </w:pPr>
      <w:r w:rsidRPr="00A57942">
        <w:rPr>
          <w:rFonts w:eastAsiaTheme="minorEastAsia"/>
          <w:lang w:eastAsia="zh-CN"/>
        </w:rPr>
        <w:t>Agreement on release independency:</w:t>
      </w:r>
    </w:p>
    <w:p w14:paraId="31F62ED0" w14:textId="77777777" w:rsidR="00346598" w:rsidRPr="00A57942" w:rsidRDefault="009078EF" w:rsidP="009078EF">
      <w:pPr>
        <w:numPr>
          <w:ilvl w:val="1"/>
          <w:numId w:val="7"/>
        </w:numPr>
        <w:rPr>
          <w:rFonts w:eastAsiaTheme="minorEastAsia"/>
          <w:lang w:val="en-US" w:eastAsia="zh-CN"/>
        </w:rPr>
      </w:pPr>
      <w:r w:rsidRPr="00A57942">
        <w:rPr>
          <w:rFonts w:eastAsiaTheme="minorEastAsia"/>
          <w:lang w:eastAsia="zh-CN"/>
        </w:rPr>
        <w:t>The requirements and SAR compliance mechanism for NR PC2 inter-band CA are release independent from Rel-15 based on the P-MPR solution.</w:t>
      </w:r>
    </w:p>
    <w:p w14:paraId="6AC0BB14" w14:textId="5FE4FB52" w:rsidR="007F0CEF" w:rsidRPr="00A57942" w:rsidRDefault="009078EF" w:rsidP="009078EF">
      <w:pPr>
        <w:numPr>
          <w:ilvl w:val="1"/>
          <w:numId w:val="7"/>
        </w:numPr>
        <w:rPr>
          <w:rFonts w:eastAsiaTheme="minorEastAsia"/>
          <w:lang w:val="en-US" w:eastAsia="zh-CN"/>
        </w:rPr>
      </w:pPr>
      <w:r w:rsidRPr="00A57942">
        <w:rPr>
          <w:rFonts w:eastAsiaTheme="minorEastAsia"/>
          <w:lang w:eastAsia="zh-CN"/>
        </w:rPr>
        <w:t>The SAR compliance mechanism for SUL configurations is release independent from Rel-15 based on the P-MPR solution.</w:t>
      </w:r>
    </w:p>
    <w:p w14:paraId="1F9E0889" w14:textId="767A9B83" w:rsidR="005B35A9" w:rsidRPr="00A57942" w:rsidRDefault="00214C3E" w:rsidP="009078EF">
      <w:pPr>
        <w:numPr>
          <w:ilvl w:val="0"/>
          <w:numId w:val="6"/>
        </w:numPr>
        <w:rPr>
          <w:rFonts w:eastAsiaTheme="minorEastAsia"/>
          <w:lang w:val="en-US" w:eastAsia="zh-CN"/>
        </w:rPr>
      </w:pPr>
      <w:r w:rsidRPr="00A57942">
        <w:rPr>
          <w:rFonts w:eastAsiaTheme="minorEastAsia"/>
          <w:lang w:val="en-US" w:eastAsia="zh-CN"/>
        </w:rPr>
        <w:t>Candidate</w:t>
      </w:r>
      <w:r w:rsidRPr="00A57942">
        <w:rPr>
          <w:rFonts w:eastAsiaTheme="minorEastAsia" w:hint="eastAsia"/>
          <w:lang w:val="en-US" w:eastAsia="zh-CN"/>
        </w:rPr>
        <w:t xml:space="preserve"> </w:t>
      </w:r>
      <w:r w:rsidR="005B35A9" w:rsidRPr="00A57942">
        <w:rPr>
          <w:rFonts w:eastAsiaTheme="minorEastAsia"/>
          <w:lang w:val="en-US" w:eastAsia="zh-CN"/>
        </w:rPr>
        <w:t xml:space="preserve">Options </w:t>
      </w:r>
      <w:r w:rsidRPr="00A57942">
        <w:rPr>
          <w:rFonts w:eastAsiaTheme="minorEastAsia"/>
          <w:lang w:val="en-US" w:eastAsia="zh-CN"/>
        </w:rPr>
        <w:t>and</w:t>
      </w:r>
      <w:r w:rsidRPr="00A57942">
        <w:rPr>
          <w:rFonts w:eastAsiaTheme="minorEastAsia" w:hint="eastAsia"/>
          <w:lang w:val="en-US" w:eastAsia="zh-CN"/>
        </w:rPr>
        <w:t xml:space="preserve"> </w:t>
      </w:r>
      <w:r w:rsidRPr="00A57942">
        <w:rPr>
          <w:rFonts w:eastAsiaTheme="minorEastAsia"/>
          <w:lang w:val="en-US" w:eastAsia="zh-CN"/>
        </w:rPr>
        <w:t>identified</w:t>
      </w:r>
      <w:r w:rsidRPr="00A57942">
        <w:rPr>
          <w:rFonts w:eastAsiaTheme="minorEastAsia" w:hint="eastAsia"/>
          <w:lang w:val="en-US" w:eastAsia="zh-CN"/>
        </w:rPr>
        <w:t xml:space="preserve"> issues </w:t>
      </w:r>
      <w:r w:rsidR="005B35A9" w:rsidRPr="00A57942">
        <w:rPr>
          <w:rFonts w:eastAsiaTheme="minorEastAsia"/>
          <w:lang w:val="en-US" w:eastAsia="zh-CN"/>
        </w:rPr>
        <w:t xml:space="preserve">for SAR </w:t>
      </w:r>
      <w:r w:rsidRPr="00A57942">
        <w:rPr>
          <w:rFonts w:eastAsiaTheme="minorEastAsia" w:hint="eastAsia"/>
          <w:lang w:val="en-US" w:eastAsia="zh-CN"/>
        </w:rPr>
        <w:t>solutions</w:t>
      </w:r>
      <w:r w:rsidR="005B35A9" w:rsidRPr="00A57942">
        <w:rPr>
          <w:rFonts w:eastAsiaTheme="minorEastAsia"/>
          <w:lang w:val="en-US" w:eastAsia="zh-CN"/>
        </w:rPr>
        <w:t xml:space="preserve"> for PC2 NR inter-band CA and SUL configurations</w:t>
      </w:r>
    </w:p>
    <w:p w14:paraId="4769D41F" w14:textId="515C5288" w:rsidR="00A57942" w:rsidRPr="0092151B" w:rsidRDefault="00A57942" w:rsidP="00A57942">
      <w:pPr>
        <w:pStyle w:val="4"/>
        <w:rPr>
          <w:rFonts w:eastAsiaTheme="minorEastAsia"/>
          <w:lang w:eastAsia="zh-CN"/>
        </w:rPr>
      </w:pPr>
      <w:r w:rsidRPr="006F2072">
        <w:rPr>
          <w:rFonts w:hint="eastAsia"/>
          <w:lang w:eastAsia="ja-JP"/>
        </w:rPr>
        <w:lastRenderedPageBreak/>
        <w:t>RAN4 #9</w:t>
      </w:r>
      <w:r>
        <w:rPr>
          <w:rFonts w:eastAsiaTheme="minorEastAsia" w:hint="eastAsia"/>
          <w:lang w:eastAsia="zh-CN"/>
        </w:rPr>
        <w:t>8_e</w:t>
      </w:r>
    </w:p>
    <w:p w14:paraId="41FB8101" w14:textId="287068C5" w:rsidR="00A57942" w:rsidRPr="00E47BEB" w:rsidRDefault="00204A79" w:rsidP="00A57942">
      <w:pPr>
        <w:rPr>
          <w:rFonts w:eastAsiaTheme="minorEastAsia"/>
          <w:color w:val="0070C0"/>
          <w:highlight w:val="yellow"/>
          <w:lang w:val="en-US" w:eastAsia="zh-CN"/>
        </w:rPr>
      </w:pPr>
      <w:r w:rsidRPr="00E47BEB">
        <w:rPr>
          <w:rFonts w:eastAsiaTheme="minorEastAsia" w:hint="eastAsia"/>
          <w:color w:val="000000" w:themeColor="text1"/>
          <w:highlight w:val="yellow"/>
          <w:lang w:val="en-US" w:eastAsia="zh-CN"/>
        </w:rPr>
        <w:t xml:space="preserve">R4-2103173 </w:t>
      </w:r>
      <w:r w:rsidRPr="00E47BEB">
        <w:rPr>
          <w:rFonts w:eastAsia="宋体"/>
          <w:szCs w:val="24"/>
          <w:highlight w:val="yellow"/>
          <w:lang w:eastAsia="zh-CN"/>
        </w:rPr>
        <w:t xml:space="preserve">CR </w:t>
      </w:r>
      <w:proofErr w:type="gramStart"/>
      <w:r w:rsidRPr="00E47BEB">
        <w:rPr>
          <w:rFonts w:eastAsia="宋体"/>
          <w:szCs w:val="24"/>
          <w:highlight w:val="yellow"/>
          <w:lang w:eastAsia="zh-CN"/>
        </w:rPr>
        <w:t>to 38.307 Release independence for UE power class 2 NR inter-band CA and SUL configurations (R17)</w:t>
      </w:r>
      <w:proofErr w:type="gramEnd"/>
    </w:p>
    <w:p w14:paraId="6890D1BC" w14:textId="6C1C5F3C" w:rsidR="00A57942" w:rsidRPr="00E47BEB" w:rsidRDefault="00A57942" w:rsidP="00A57942">
      <w:pPr>
        <w:ind w:left="1134" w:hanging="1134"/>
        <w:rPr>
          <w:rFonts w:eastAsiaTheme="minorEastAsia"/>
          <w:highlight w:val="yellow"/>
          <w:lang w:eastAsia="zh-CN"/>
        </w:rPr>
      </w:pPr>
      <w:r w:rsidRPr="00E47BEB">
        <w:rPr>
          <w:rFonts w:eastAsiaTheme="minorEastAsia" w:hint="eastAsia"/>
          <w:color w:val="000000" w:themeColor="text1"/>
          <w:highlight w:val="yellow"/>
          <w:lang w:val="en-US" w:eastAsia="zh-CN"/>
        </w:rPr>
        <w:t>R4-2</w:t>
      </w:r>
      <w:r w:rsidR="00204A79" w:rsidRPr="00E47BEB">
        <w:rPr>
          <w:rFonts w:eastAsiaTheme="minorEastAsia" w:hint="eastAsia"/>
          <w:color w:val="000000" w:themeColor="text1"/>
          <w:highlight w:val="yellow"/>
          <w:lang w:val="en-US" w:eastAsia="zh-CN"/>
        </w:rPr>
        <w:t>103172</w:t>
      </w:r>
      <w:r w:rsidRPr="00E47BEB">
        <w:rPr>
          <w:rFonts w:eastAsiaTheme="minorEastAsia" w:hint="eastAsia"/>
          <w:color w:val="000000" w:themeColor="text1"/>
          <w:highlight w:val="yellow"/>
          <w:lang w:val="en-US" w:eastAsia="zh-CN"/>
        </w:rPr>
        <w:t xml:space="preserve"> </w:t>
      </w:r>
      <w:r w:rsidR="00204A79" w:rsidRPr="00E47BEB">
        <w:rPr>
          <w:rFonts w:eastAsiaTheme="minorEastAsia"/>
          <w:color w:val="000000" w:themeColor="text1"/>
          <w:highlight w:val="yellow"/>
          <w:lang w:val="en-US" w:eastAsia="zh-CN"/>
        </w:rPr>
        <w:t>Way forward on SAR solutions for PC2 NR inter-band CA and SUL configurations</w:t>
      </w:r>
    </w:p>
    <w:p w14:paraId="16CB195A" w14:textId="77777777" w:rsidR="00A57942" w:rsidRPr="00E47BEB" w:rsidRDefault="00A57942" w:rsidP="00A57942">
      <w:pPr>
        <w:ind w:left="1134" w:hanging="1134"/>
        <w:rPr>
          <w:rFonts w:eastAsiaTheme="minorEastAsia"/>
          <w:highlight w:val="yellow"/>
          <w:lang w:eastAsia="zh-CN"/>
        </w:rPr>
      </w:pPr>
      <w:r w:rsidRPr="00E47BEB">
        <w:rPr>
          <w:rFonts w:eastAsiaTheme="minorEastAsia" w:hint="eastAsia"/>
          <w:highlight w:val="yellow"/>
          <w:lang w:eastAsia="zh-CN"/>
        </w:rPr>
        <w:t>The approved WF covers the following aspects:</w:t>
      </w:r>
    </w:p>
    <w:p w14:paraId="0898556F" w14:textId="0B39F162" w:rsidR="00A57942" w:rsidRPr="00E47BEB" w:rsidRDefault="007A186E" w:rsidP="007A186E">
      <w:pPr>
        <w:numPr>
          <w:ilvl w:val="0"/>
          <w:numId w:val="7"/>
        </w:numPr>
        <w:rPr>
          <w:rFonts w:eastAsiaTheme="minorEastAsia"/>
          <w:highlight w:val="yellow"/>
          <w:lang w:eastAsia="zh-CN"/>
        </w:rPr>
      </w:pPr>
      <w:r w:rsidRPr="00E47BEB">
        <w:rPr>
          <w:rFonts w:eastAsiaTheme="minorEastAsia"/>
          <w:highlight w:val="yellow"/>
          <w:lang w:eastAsia="zh-CN"/>
        </w:rPr>
        <w:t>Agreement on release independence:</w:t>
      </w:r>
    </w:p>
    <w:p w14:paraId="57123E97" w14:textId="424CF6ED" w:rsidR="00A57942" w:rsidRPr="00E47BEB" w:rsidRDefault="007A186E" w:rsidP="007A186E">
      <w:pPr>
        <w:numPr>
          <w:ilvl w:val="1"/>
          <w:numId w:val="7"/>
        </w:numPr>
        <w:rPr>
          <w:rFonts w:eastAsiaTheme="minorEastAsia"/>
          <w:highlight w:val="yellow"/>
          <w:lang w:eastAsia="zh-CN"/>
        </w:rPr>
      </w:pPr>
      <w:r w:rsidRPr="00E47BEB">
        <w:rPr>
          <w:rFonts w:eastAsiaTheme="minorEastAsia"/>
          <w:highlight w:val="yellow"/>
          <w:lang w:eastAsia="zh-CN"/>
        </w:rPr>
        <w:t>Agree the CR R4-2103173 (revision of R4-2101124) to 38.307 Release independence for UE power class 2 NR inter-band CA and SUL configurations</w:t>
      </w:r>
    </w:p>
    <w:p w14:paraId="71F81AB1" w14:textId="3840AFBF" w:rsidR="00A57942" w:rsidRPr="00E47BEB" w:rsidRDefault="00E823A1" w:rsidP="00E823A1">
      <w:pPr>
        <w:numPr>
          <w:ilvl w:val="0"/>
          <w:numId w:val="7"/>
        </w:numPr>
        <w:rPr>
          <w:rFonts w:eastAsiaTheme="minorEastAsia"/>
          <w:highlight w:val="yellow"/>
          <w:lang w:val="en-US" w:eastAsia="zh-CN"/>
        </w:rPr>
      </w:pPr>
      <w:r w:rsidRPr="00E47BEB">
        <w:rPr>
          <w:rFonts w:eastAsiaTheme="minorEastAsia"/>
          <w:highlight w:val="yellow"/>
          <w:lang w:eastAsia="zh-CN"/>
        </w:rPr>
        <w:t>WF on SAR solutions</w:t>
      </w:r>
      <w:r w:rsidR="00A57942" w:rsidRPr="00E47BEB">
        <w:rPr>
          <w:rFonts w:eastAsiaTheme="minorEastAsia"/>
          <w:highlight w:val="yellow"/>
          <w:lang w:eastAsia="zh-CN"/>
        </w:rPr>
        <w:t>:</w:t>
      </w:r>
    </w:p>
    <w:p w14:paraId="62942FB3" w14:textId="77777777" w:rsidR="00BA4805" w:rsidRPr="00E47BEB" w:rsidRDefault="00F41FAC" w:rsidP="0086695C">
      <w:pPr>
        <w:numPr>
          <w:ilvl w:val="1"/>
          <w:numId w:val="7"/>
        </w:numPr>
        <w:rPr>
          <w:rFonts w:eastAsiaTheme="minorEastAsia"/>
          <w:highlight w:val="yellow"/>
          <w:lang w:val="en-US" w:eastAsia="zh-CN"/>
        </w:rPr>
      </w:pPr>
      <w:r w:rsidRPr="00E47BEB">
        <w:rPr>
          <w:rFonts w:eastAsiaTheme="minorEastAsia"/>
          <w:highlight w:val="yellow"/>
          <w:lang w:eastAsia="zh-CN"/>
        </w:rPr>
        <w:t>Duty Cycle based solutions</w:t>
      </w:r>
    </w:p>
    <w:p w14:paraId="69F6C449" w14:textId="77777777" w:rsidR="00BA4805" w:rsidRPr="00E47BEB" w:rsidRDefault="00F41FAC" w:rsidP="0086695C">
      <w:pPr>
        <w:numPr>
          <w:ilvl w:val="2"/>
          <w:numId w:val="7"/>
        </w:numPr>
        <w:rPr>
          <w:rFonts w:eastAsiaTheme="minorEastAsia"/>
          <w:highlight w:val="yellow"/>
          <w:lang w:val="en-US" w:eastAsia="zh-CN"/>
        </w:rPr>
      </w:pPr>
      <w:r w:rsidRPr="00E47BEB">
        <w:rPr>
          <w:rFonts w:eastAsiaTheme="minorEastAsia"/>
          <w:highlight w:val="yellow"/>
          <w:lang w:eastAsia="zh-CN"/>
        </w:rPr>
        <w:t xml:space="preserve">Option 1: Report the total duty cycle capability per band combination with </w:t>
      </w:r>
      <w:proofErr w:type="spellStart"/>
      <w:r w:rsidRPr="00E47BEB">
        <w:rPr>
          <w:rFonts w:eastAsiaTheme="minorEastAsia"/>
          <w:highlight w:val="yellow"/>
          <w:lang w:eastAsia="zh-CN"/>
        </w:rPr>
        <w:t>SARratio</w:t>
      </w:r>
      <w:proofErr w:type="spellEnd"/>
      <w:r w:rsidRPr="00E47BEB">
        <w:rPr>
          <w:rFonts w:eastAsiaTheme="minorEastAsia"/>
          <w:highlight w:val="yellow"/>
          <w:lang w:eastAsia="zh-CN"/>
        </w:rPr>
        <w:t xml:space="preserve"> factor consideration and not need to report </w:t>
      </w:r>
      <w:proofErr w:type="spellStart"/>
      <w:r w:rsidRPr="00E47BEB">
        <w:rPr>
          <w:rFonts w:eastAsiaTheme="minorEastAsia"/>
          <w:highlight w:val="yellow"/>
          <w:lang w:eastAsia="zh-CN"/>
        </w:rPr>
        <w:t>SARratio</w:t>
      </w:r>
      <w:proofErr w:type="spellEnd"/>
    </w:p>
    <w:p w14:paraId="3AD511B1" w14:textId="77777777" w:rsidR="00BA4805" w:rsidRPr="00E47BEB" w:rsidRDefault="00F41FAC" w:rsidP="0086695C">
      <w:pPr>
        <w:numPr>
          <w:ilvl w:val="3"/>
          <w:numId w:val="7"/>
        </w:numPr>
        <w:rPr>
          <w:rFonts w:eastAsiaTheme="minorEastAsia"/>
          <w:highlight w:val="yellow"/>
          <w:lang w:val="en-US" w:eastAsia="zh-CN"/>
        </w:rPr>
      </w:pPr>
      <w:r w:rsidRPr="00E47BEB">
        <w:rPr>
          <w:rFonts w:eastAsiaTheme="minorEastAsia"/>
          <w:highlight w:val="yellow"/>
          <w:lang w:eastAsia="zh-CN"/>
        </w:rPr>
        <w:t xml:space="preserve">How to define the </w:t>
      </w:r>
      <w:proofErr w:type="spellStart"/>
      <w:r w:rsidRPr="00E47BEB">
        <w:rPr>
          <w:rFonts w:eastAsiaTheme="minorEastAsia"/>
          <w:highlight w:val="yellow"/>
          <w:lang w:eastAsia="zh-CN"/>
        </w:rPr>
        <w:t>SARratio</w:t>
      </w:r>
      <w:proofErr w:type="spellEnd"/>
      <w:r w:rsidRPr="00E47BEB">
        <w:rPr>
          <w:rFonts w:eastAsiaTheme="minorEastAsia"/>
          <w:highlight w:val="yellow"/>
          <w:lang w:eastAsia="zh-CN"/>
        </w:rPr>
        <w:t xml:space="preserve"> will be further discussed</w:t>
      </w:r>
    </w:p>
    <w:p w14:paraId="24A6D5A0" w14:textId="7717A8A6" w:rsidR="005B35A9" w:rsidRPr="00E47BEB" w:rsidRDefault="00F41FAC" w:rsidP="005B35A9">
      <w:pPr>
        <w:numPr>
          <w:ilvl w:val="1"/>
          <w:numId w:val="7"/>
        </w:numPr>
        <w:rPr>
          <w:rFonts w:eastAsiaTheme="minorEastAsia"/>
          <w:highlight w:val="yellow"/>
          <w:lang w:val="en-US" w:eastAsia="zh-CN"/>
        </w:rPr>
      </w:pPr>
      <w:r w:rsidRPr="00E47BEB">
        <w:rPr>
          <w:rFonts w:eastAsiaTheme="minorEastAsia"/>
          <w:highlight w:val="yellow"/>
          <w:lang w:eastAsia="zh-CN"/>
        </w:rPr>
        <w:t>“Blind scheme” solution can be discussed further</w:t>
      </w:r>
    </w:p>
    <w:p w14:paraId="109744F2" w14:textId="77777777" w:rsidR="00701410" w:rsidRPr="007508DC" w:rsidRDefault="00701410" w:rsidP="007508DC">
      <w:pPr>
        <w:pStyle w:val="4"/>
        <w:rPr>
          <w:lang w:eastAsia="ja-JP"/>
        </w:rPr>
      </w:pPr>
      <w:r w:rsidRPr="007508DC">
        <w:rPr>
          <w:lang w:eastAsia="ja-JP"/>
        </w:rPr>
        <w:t>2.4.2</w:t>
      </w:r>
      <w:r w:rsidRPr="007508DC">
        <w:rPr>
          <w:lang w:eastAsia="ja-JP"/>
        </w:rPr>
        <w:tab/>
        <w:t>Remaining Open issues</w:t>
      </w:r>
    </w:p>
    <w:p w14:paraId="6B00DB6D" w14:textId="31BDF410" w:rsidR="00F91AD7" w:rsidRPr="00BE00F1" w:rsidRDefault="00124E73" w:rsidP="00F531F1">
      <w:pPr>
        <w:ind w:left="1134" w:hanging="1134"/>
        <w:rPr>
          <w:rFonts w:eastAsiaTheme="minorEastAsia"/>
          <w:highlight w:val="yellow"/>
          <w:lang w:val="en-US" w:eastAsia="zh-CN"/>
        </w:rPr>
      </w:pPr>
      <w:r w:rsidRPr="00BE00F1">
        <w:rPr>
          <w:rFonts w:eastAsiaTheme="minorEastAsia"/>
          <w:highlight w:val="yellow"/>
          <w:lang w:val="en-US" w:eastAsia="zh-CN"/>
        </w:rPr>
        <w:t>Network</w:t>
      </w:r>
      <w:r w:rsidRPr="00BE00F1">
        <w:rPr>
          <w:rFonts w:eastAsiaTheme="minorEastAsia" w:hint="eastAsia"/>
          <w:highlight w:val="yellow"/>
          <w:lang w:val="en-US" w:eastAsia="zh-CN"/>
        </w:rPr>
        <w:t xml:space="preserve"> centralized </w:t>
      </w:r>
      <w:r w:rsidR="00425034" w:rsidRPr="00BE00F1">
        <w:rPr>
          <w:rFonts w:eastAsiaTheme="minorEastAsia"/>
          <w:highlight w:val="yellow"/>
          <w:lang w:val="en-US" w:eastAsia="zh-CN"/>
        </w:rPr>
        <w:t xml:space="preserve">SAR </w:t>
      </w:r>
      <w:r w:rsidR="003D6606" w:rsidRPr="00BE00F1">
        <w:rPr>
          <w:rFonts w:eastAsiaTheme="minorEastAsia" w:hint="eastAsia"/>
          <w:highlight w:val="yellow"/>
          <w:lang w:val="en-US" w:eastAsia="zh-CN"/>
        </w:rPr>
        <w:t xml:space="preserve">solutions </w:t>
      </w:r>
      <w:r w:rsidR="00425034" w:rsidRPr="00BE00F1">
        <w:rPr>
          <w:rFonts w:eastAsiaTheme="minorEastAsia"/>
          <w:highlight w:val="yellow"/>
          <w:lang w:val="en-US" w:eastAsia="zh-CN"/>
        </w:rPr>
        <w:t>for PC2 NR inter-band CA and SUL configurations</w:t>
      </w:r>
    </w:p>
    <w:p w14:paraId="2F9C379B"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4"/>
        <w:rPr>
          <w:lang w:eastAsia="ja-JP"/>
        </w:rPr>
      </w:pPr>
      <w:r>
        <w:rPr>
          <w:lang w:eastAsia="ja-JP"/>
        </w:rPr>
        <w:t>2.5.1</w:t>
      </w:r>
      <w:r>
        <w:rPr>
          <w:lang w:eastAsia="ja-JP"/>
        </w:rPr>
        <w:tab/>
        <w:t>Agreements</w:t>
      </w:r>
    </w:p>
    <w:p w14:paraId="103D03EE" w14:textId="77777777" w:rsidR="00815869" w:rsidRDefault="00815869" w:rsidP="00815869">
      <w:pPr>
        <w:pStyle w:val="4"/>
        <w:rPr>
          <w:lang w:eastAsia="ja-JP"/>
        </w:rPr>
      </w:pPr>
      <w:r>
        <w:rPr>
          <w:lang w:eastAsia="ja-JP"/>
        </w:rPr>
        <w:t>2.5.2</w:t>
      </w:r>
      <w:r>
        <w:rPr>
          <w:lang w:eastAsia="ja-JP"/>
        </w:rPr>
        <w:tab/>
        <w:t>Remaining Open issues</w:t>
      </w:r>
    </w:p>
    <w:p w14:paraId="0FCC7B16"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29AA24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4"/>
        <w:rPr>
          <w:lang w:eastAsia="ja-JP"/>
        </w:rPr>
      </w:pPr>
      <w:r>
        <w:rPr>
          <w:lang w:eastAsia="ja-JP"/>
        </w:rPr>
        <w:t>2.6.1</w:t>
      </w:r>
      <w:r>
        <w:rPr>
          <w:lang w:eastAsia="ja-JP"/>
        </w:rPr>
        <w:tab/>
        <w:t>Agreements</w:t>
      </w:r>
    </w:p>
    <w:p w14:paraId="10C8B4EB"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7ED1530A" w14:textId="77777777" w:rsidR="005A6C96" w:rsidRDefault="005A6C96" w:rsidP="00701410">
      <w:pPr>
        <w:pStyle w:val="4"/>
        <w:rPr>
          <w:rFonts w:cs="Arial"/>
        </w:rPr>
      </w:pPr>
    </w:p>
    <w:p w14:paraId="3F6BA543" w14:textId="77777777" w:rsidR="00701410" w:rsidRPr="00701410" w:rsidRDefault="00701410" w:rsidP="00701410">
      <w:pPr>
        <w:pStyle w:val="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2"/>
      </w:pPr>
      <w:r>
        <w:lastRenderedPageBreak/>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1A3C73" w14:textId="58EEF0C4" w:rsidR="002A73AE" w:rsidRPr="00AC4174" w:rsidRDefault="002A73AE" w:rsidP="002A73AE">
      <w:pPr>
        <w:pStyle w:val="NO"/>
        <w:ind w:left="0" w:firstLine="0"/>
        <w:rPr>
          <w:rFonts w:ascii="Arial" w:eastAsiaTheme="minorEastAsia" w:hAnsi="Arial" w:cs="Arial"/>
          <w:iCs/>
          <w:lang w:eastAsia="zh-CN"/>
        </w:rPr>
      </w:pPr>
      <w:r w:rsidRPr="00AC4174">
        <w:rPr>
          <w:rFonts w:ascii="Arial" w:eastAsiaTheme="minorEastAsia" w:hAnsi="Arial" w:cs="Arial" w:hint="eastAsia"/>
          <w:iCs/>
          <w:lang w:eastAsia="zh-CN"/>
        </w:rPr>
        <w:t>RAN4 #9</w:t>
      </w:r>
      <w:r w:rsidR="00FD496E" w:rsidRPr="00AC4174">
        <w:rPr>
          <w:rFonts w:ascii="Arial" w:eastAsiaTheme="minorEastAsia" w:hAnsi="Arial" w:cs="Arial" w:hint="eastAsia"/>
          <w:iCs/>
          <w:lang w:eastAsia="zh-CN"/>
        </w:rPr>
        <w:t>6</w:t>
      </w:r>
      <w:r w:rsidRPr="00AC4174">
        <w:rPr>
          <w:rFonts w:ascii="Arial" w:eastAsiaTheme="minorEastAsia" w:hAnsi="Arial" w:cs="Arial" w:hint="eastAsia"/>
          <w:iCs/>
          <w:lang w:eastAsia="zh-CN"/>
        </w:rPr>
        <w:t>_e:</w:t>
      </w:r>
    </w:p>
    <w:p w14:paraId="1590484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R4-2010266, Revised WID: SAR schemes for UE power class 2 (PC2) for NR inter-band Carrier Aggregation and supplemental uplink (SUL) configurations with 2 bands UL, China Telecom</w:t>
      </w:r>
    </w:p>
    <w:p w14:paraId="5B32107A"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R4-2010267, New basket WID: Band combination specific requirements for UE power class 2 (PC2) for NR inter-band Carrier Aggregation with 2 bands downlink and 2 bands uplink, China Telecom</w:t>
      </w:r>
    </w:p>
    <w:p w14:paraId="2AAF111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R4-2010268, Discussion on RAN procedure rules for UE power class 2 (PC2) WID, China Telecom</w:t>
      </w:r>
    </w:p>
    <w:p w14:paraId="19300B2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R4-2010269, Work plan for SAR schemes for UE power class 2 NR inter-band CA and SUL with 2UL, China Telecom</w:t>
      </w:r>
    </w:p>
    <w:p w14:paraId="6328C8E8"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R4-2010270, Discussion on SAR schemes for UE power class 2 NR inter-band CA with 2UL, China Telecom</w:t>
      </w:r>
    </w:p>
    <w:p w14:paraId="2EB06225"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R4-2010634, Discussion on PC2 inter-band NR CA, ZTE</w:t>
      </w:r>
    </w:p>
    <w:p w14:paraId="3FB1F491"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R4-2009796, Discussion on SAR solution for </w:t>
      </w:r>
      <w:proofErr w:type="spellStart"/>
      <w:r w:rsidRPr="00AC4174">
        <w:rPr>
          <w:rFonts w:ascii="Times New Roman" w:eastAsiaTheme="minorEastAsia" w:hAnsi="Times New Roman"/>
          <w:sz w:val="20"/>
          <w:szCs w:val="20"/>
          <w:lang w:eastAsia="zh-CN"/>
        </w:rPr>
        <w:t>interband</w:t>
      </w:r>
      <w:proofErr w:type="spellEnd"/>
      <w:r w:rsidRPr="00AC4174">
        <w:rPr>
          <w:rFonts w:ascii="Times New Roman" w:eastAsiaTheme="minorEastAsia" w:hAnsi="Times New Roman"/>
          <w:sz w:val="20"/>
          <w:szCs w:val="20"/>
          <w:lang w:eastAsia="zh-CN"/>
        </w:rPr>
        <w:t xml:space="preserve"> PC2 2UL CA, CATT</w:t>
      </w:r>
    </w:p>
    <w:p w14:paraId="29003153"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 xml:space="preserve">R4-2010546, Discussion on the SUL band combination PC2 SAR compliance, Huawei, </w:t>
      </w:r>
      <w:proofErr w:type="spellStart"/>
      <w:r w:rsidRPr="00AC4174">
        <w:rPr>
          <w:rFonts w:ascii="Times New Roman" w:eastAsiaTheme="minorEastAsia" w:hAnsi="Times New Roman"/>
          <w:sz w:val="20"/>
          <w:szCs w:val="20"/>
          <w:lang w:eastAsia="zh-CN"/>
        </w:rPr>
        <w:t>HiSilicon</w:t>
      </w:r>
      <w:proofErr w:type="spellEnd"/>
    </w:p>
    <w:p w14:paraId="0770FE0B" w14:textId="77777777" w:rsidR="00AE795C"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R4-2010773, Discussion on SUL HPUE SAR, OPPO</w:t>
      </w:r>
    </w:p>
    <w:p w14:paraId="525E4F8A" w14:textId="14CEAB04" w:rsidR="002A73AE" w:rsidRPr="00AC4174" w:rsidRDefault="00AE795C"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R4-2009797, Discussion on SAR solution for SUL PC2, CATT</w:t>
      </w:r>
    </w:p>
    <w:p w14:paraId="503F72B4" w14:textId="3C324326" w:rsidR="00AE795C"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w:t>
      </w:r>
      <w:r w:rsidR="00FA523B" w:rsidRPr="00AC4174">
        <w:rPr>
          <w:rFonts w:ascii="Times New Roman" w:eastAsiaTheme="minorEastAsia" w:hAnsi="Times New Roman" w:hint="eastAsia"/>
          <w:sz w:val="20"/>
          <w:szCs w:val="20"/>
          <w:lang w:eastAsia="zh-CN"/>
        </w:rPr>
        <w:t>866</w:t>
      </w:r>
      <w:r w:rsidRPr="00AC4174">
        <w:rPr>
          <w:rFonts w:ascii="Times New Roman" w:eastAsiaTheme="minorEastAsia" w:hAnsi="Times New Roman"/>
          <w:sz w:val="20"/>
          <w:szCs w:val="20"/>
          <w:lang w:eastAsia="zh-CN"/>
        </w:rPr>
        <w:t>,</w:t>
      </w:r>
      <w:r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Email discussion summary for [96e][128] NR_SAR_PC2_interB_SUL_2BUL</w:t>
      </w:r>
      <w:r w:rsidR="00AE795C" w:rsidRPr="00AC4174">
        <w:rPr>
          <w:rFonts w:ascii="Times New Roman" w:eastAsiaTheme="minorEastAsia" w:hAnsi="Times New Roman" w:hint="eastAsia"/>
          <w:sz w:val="20"/>
          <w:szCs w:val="20"/>
          <w:lang w:eastAsia="zh-CN"/>
        </w:rPr>
        <w:t xml:space="preserve">, </w:t>
      </w:r>
      <w:r w:rsidR="00AE795C" w:rsidRPr="00AC4174">
        <w:rPr>
          <w:rFonts w:ascii="Times New Roman" w:eastAsiaTheme="minorEastAsia" w:hAnsi="Times New Roman"/>
          <w:sz w:val="20"/>
          <w:szCs w:val="20"/>
          <w:lang w:eastAsia="zh-CN"/>
        </w:rPr>
        <w:t>Moderator (China Telecom)</w:t>
      </w:r>
    </w:p>
    <w:p w14:paraId="210CB90C" w14:textId="16DE309D" w:rsidR="00271A72" w:rsidRPr="00AC4174" w:rsidRDefault="00271A72" w:rsidP="009078EF">
      <w:pPr>
        <w:pStyle w:val="afd"/>
        <w:numPr>
          <w:ilvl w:val="0"/>
          <w:numId w:val="5"/>
        </w:numPr>
        <w:snapToGrid w:val="0"/>
        <w:ind w:leftChars="0"/>
        <w:rPr>
          <w:rFonts w:ascii="Times New Roman" w:eastAsiaTheme="minorEastAsia" w:hAnsi="Times New Roman"/>
          <w:sz w:val="20"/>
          <w:szCs w:val="20"/>
          <w:lang w:eastAsia="zh-CN"/>
        </w:rPr>
      </w:pPr>
      <w:r w:rsidRPr="00AC4174">
        <w:rPr>
          <w:rFonts w:ascii="Times New Roman" w:eastAsiaTheme="minorEastAsia" w:hAnsi="Times New Roman"/>
          <w:sz w:val="20"/>
          <w:szCs w:val="20"/>
          <w:lang w:eastAsia="zh-CN"/>
        </w:rPr>
        <w:t>R4-2011789</w:t>
      </w:r>
      <w:r w:rsidRPr="00AC4174">
        <w:rPr>
          <w:rFonts w:ascii="Times New Roman" w:eastAsiaTheme="minorEastAsia" w:hAnsi="Times New Roman" w:hint="eastAsia"/>
          <w:sz w:val="20"/>
          <w:szCs w:val="20"/>
          <w:lang w:eastAsia="zh-CN"/>
        </w:rPr>
        <w:t xml:space="preserve">, </w:t>
      </w:r>
      <w:r w:rsidRPr="00AC4174">
        <w:rPr>
          <w:rFonts w:ascii="Times New Roman" w:eastAsiaTheme="minorEastAsia" w:hAnsi="Times New Roman"/>
          <w:sz w:val="20"/>
          <w:szCs w:val="20"/>
          <w:lang w:eastAsia="zh-CN"/>
        </w:rPr>
        <w:t>WF on UE PC2 for NR inter-band CA and SUL configurations</w:t>
      </w:r>
      <w:r w:rsidRPr="00AC4174">
        <w:rPr>
          <w:rFonts w:ascii="Times New Roman" w:eastAsiaTheme="minorEastAsia" w:hAnsi="Times New Roman" w:hint="eastAsia"/>
          <w:sz w:val="20"/>
          <w:szCs w:val="20"/>
          <w:lang w:eastAsia="zh-CN"/>
        </w:rPr>
        <w:t>, China Telecom</w:t>
      </w:r>
    </w:p>
    <w:p w14:paraId="6E69145F" w14:textId="77777777" w:rsidR="00AE795C" w:rsidRPr="00AE795C" w:rsidRDefault="00AE795C" w:rsidP="00AE795C">
      <w:pPr>
        <w:snapToGrid w:val="0"/>
        <w:rPr>
          <w:rFonts w:eastAsiaTheme="minorEastAsia"/>
          <w:lang w:val="en-US" w:eastAsia="zh-CN"/>
        </w:rPr>
      </w:pPr>
    </w:p>
    <w:p w14:paraId="6B5863B9" w14:textId="260B5519" w:rsidR="00807194" w:rsidRPr="005428C4" w:rsidRDefault="00807194" w:rsidP="00807194">
      <w:pPr>
        <w:pStyle w:val="NO"/>
        <w:ind w:left="0" w:firstLine="0"/>
        <w:rPr>
          <w:rFonts w:ascii="Arial" w:eastAsiaTheme="minorEastAsia" w:hAnsi="Arial" w:cs="Arial"/>
          <w:iCs/>
          <w:lang w:eastAsia="zh-CN"/>
        </w:rPr>
      </w:pPr>
      <w:r w:rsidRPr="005428C4">
        <w:rPr>
          <w:rFonts w:ascii="Arial" w:eastAsiaTheme="minorEastAsia" w:hAnsi="Arial" w:cs="Arial" w:hint="eastAsia"/>
          <w:iCs/>
          <w:lang w:eastAsia="zh-CN"/>
        </w:rPr>
        <w:t>RAN4 #97_e:</w:t>
      </w:r>
    </w:p>
    <w:p w14:paraId="5312A82C" w14:textId="2D45D88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R4-2014383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issues for inter-band and SUL 2UL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CATT</w:t>
      </w:r>
    </w:p>
    <w:p w14:paraId="0DCA79FA" w14:textId="6627D09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On MSD for PC2 n41-n79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2BB62511" w14:textId="3DAAEAE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05B8CE54" w14:textId="20A0C0D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R4-2015041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NR PC2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ZTE Corporation</w:t>
      </w:r>
    </w:p>
    <w:p w14:paraId="1DD01521" w14:textId="36DB8C7B"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inter-band CA with 2UL</w:t>
      </w:r>
      <w:r w:rsidRPr="005428C4">
        <w:rPr>
          <w:rFonts w:ascii="Times New Roman" w:eastAsiaTheme="minorEastAsia" w:hAnsi="Times New Roman"/>
          <w:sz w:val="20"/>
          <w:szCs w:val="20"/>
          <w:lang w:eastAsia="zh-CN"/>
        </w:rPr>
        <w:tab/>
        <w:t>China Telecom</w:t>
      </w:r>
    </w:p>
    <w:p w14:paraId="52C757B2" w14:textId="7D5FD8F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schemes for UE power class 2 NR SUL configurations</w:t>
      </w:r>
      <w:r w:rsidRPr="005428C4">
        <w:rPr>
          <w:rFonts w:ascii="Times New Roman" w:eastAsiaTheme="minorEastAsia" w:hAnsi="Times New Roman"/>
          <w:sz w:val="20"/>
          <w:szCs w:val="20"/>
          <w:lang w:eastAsia="zh-CN"/>
        </w:rPr>
        <w:tab/>
        <w:t>China Telecom</w:t>
      </w:r>
    </w:p>
    <w:p w14:paraId="447C3728" w14:textId="3FF2411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inter-band CA with 2UL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41C3A290" w14:textId="4D278FF3"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R4-2015194</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draft CR to 38.101-1 Introduce SAR solution for UE power class 2 NR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094035B9" w14:textId="3964DDC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issue for HP UE inter-band UL CA</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7F59B1A7" w14:textId="0E0E1796"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R4-2015266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MSD analysis on high power UE for CA_n41-n79</w:t>
      </w:r>
      <w:r w:rsidRPr="005428C4">
        <w:rPr>
          <w:rFonts w:ascii="Times New Roman" w:eastAsiaTheme="minorEastAsia" w:hAnsi="Times New Roman" w:hint="eastAsia"/>
          <w:sz w:val="20"/>
          <w:szCs w:val="20"/>
          <w:lang w:eastAsia="zh-CN"/>
        </w:rPr>
        <w:t xml:space="preserve">, </w:t>
      </w:r>
      <w:proofErr w:type="spellStart"/>
      <w:r w:rsidRPr="005428C4">
        <w:rPr>
          <w:rFonts w:ascii="Times New Roman" w:eastAsiaTheme="minorEastAsia" w:hAnsi="Times New Roman"/>
          <w:sz w:val="20"/>
          <w:szCs w:val="20"/>
          <w:lang w:eastAsia="zh-CN"/>
        </w:rPr>
        <w:t>Xiaomi</w:t>
      </w:r>
      <w:proofErr w:type="spellEnd"/>
    </w:p>
    <w:p w14:paraId="2F013D65" w14:textId="4F926FB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SUL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5D9D0A8E" w14:textId="41D1559F"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R4-2015287</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the SAR solutions for UL CA band combinations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Huawei, </w:t>
      </w:r>
      <w:proofErr w:type="spellStart"/>
      <w:r w:rsidRPr="005428C4">
        <w:rPr>
          <w:rFonts w:ascii="Times New Roman" w:eastAsiaTheme="minorEastAsia" w:hAnsi="Times New Roman"/>
          <w:sz w:val="20"/>
          <w:szCs w:val="20"/>
          <w:lang w:eastAsia="zh-CN"/>
        </w:rPr>
        <w:t>HiSilicon</w:t>
      </w:r>
      <w:proofErr w:type="spellEnd"/>
    </w:p>
    <w:p w14:paraId="6CAAD2A2" w14:textId="77C975CE"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R4-2015329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inter-band NR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705F8404" w14:textId="1A18F70A"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R4-2015330</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SAR solution for PC2 UE with SUL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vivo</w:t>
      </w:r>
    </w:p>
    <w:p w14:paraId="1B586E57" w14:textId="6E350E5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R4-2015345</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SUL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2A8DADD6" w14:textId="5F3C8A85"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R4-2015346</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Discussion on inter-band CA HPUE SAR</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OPPO</w:t>
      </w:r>
    </w:p>
    <w:p w14:paraId="1852C75B" w14:textId="73AF10B7"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R4-2015889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CR to 38.101-1 Introduce band combination requirements for PC2 CA_n1A-n78A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China Telecom, ZTE, Huawei, </w:t>
      </w:r>
      <w:proofErr w:type="spellStart"/>
      <w:r w:rsidRPr="005428C4">
        <w:rPr>
          <w:rFonts w:ascii="Times New Roman" w:eastAsiaTheme="minorEastAsia" w:hAnsi="Times New Roman"/>
          <w:sz w:val="20"/>
          <w:szCs w:val="20"/>
          <w:lang w:eastAsia="zh-CN"/>
        </w:rPr>
        <w:t>HiSilicon</w:t>
      </w:r>
      <w:proofErr w:type="spellEnd"/>
      <w:r w:rsidRPr="005428C4">
        <w:rPr>
          <w:rFonts w:ascii="Times New Roman" w:eastAsiaTheme="minorEastAsia" w:hAnsi="Times New Roman"/>
          <w:sz w:val="20"/>
          <w:szCs w:val="20"/>
          <w:lang w:eastAsia="zh-CN"/>
        </w:rPr>
        <w:t>, CATT</w:t>
      </w:r>
    </w:p>
    <w:p w14:paraId="3AB6B504" w14:textId="02B4335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R4-2015983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Facilitating SAR compliance for UL inter-band CA PC2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Ericsson</w:t>
      </w:r>
    </w:p>
    <w:p w14:paraId="0E4B34D2" w14:textId="3DFDB060"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R4-2016439</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Upper limits on output power for dual PA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 Incorporated</w:t>
      </w:r>
    </w:p>
    <w:p w14:paraId="135DE000" w14:textId="0CBD8701"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R4-2016851</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SAR solutions for PC2 NR inter-band CA and SUL configurations</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China Telecom</w:t>
      </w:r>
    </w:p>
    <w:p w14:paraId="13670A7D" w14:textId="14403329" w:rsidR="00C164FE"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R4-2016852</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WF on power configuration for PC2 NR inter-band CA</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Qualcomm</w:t>
      </w:r>
    </w:p>
    <w:p w14:paraId="6A184F70" w14:textId="7B79FE53" w:rsidR="00AE795C" w:rsidRPr="005428C4" w:rsidRDefault="00C164FE" w:rsidP="009078EF">
      <w:pPr>
        <w:pStyle w:val="afd"/>
        <w:numPr>
          <w:ilvl w:val="0"/>
          <w:numId w:val="8"/>
        </w:numPr>
        <w:snapToGrid w:val="0"/>
        <w:ind w:leftChars="0"/>
        <w:rPr>
          <w:rFonts w:ascii="Times New Roman" w:eastAsiaTheme="minorEastAsia" w:hAnsi="Times New Roman"/>
          <w:sz w:val="20"/>
          <w:szCs w:val="20"/>
          <w:lang w:eastAsia="zh-CN"/>
        </w:rPr>
      </w:pPr>
      <w:r w:rsidRPr="005428C4">
        <w:rPr>
          <w:rFonts w:ascii="Times New Roman" w:eastAsiaTheme="minorEastAsia" w:hAnsi="Times New Roman"/>
          <w:sz w:val="20"/>
          <w:szCs w:val="20"/>
          <w:lang w:eastAsia="zh-CN"/>
        </w:rPr>
        <w:t>R4-2016963</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Email discussion summary for [97e][121] NR_SAR_PC2_interB_SUL_2BUL</w:t>
      </w:r>
      <w:r w:rsidRPr="005428C4">
        <w:rPr>
          <w:rFonts w:ascii="Times New Roman" w:eastAsiaTheme="minorEastAsia" w:hAnsi="Times New Roman" w:hint="eastAsia"/>
          <w:sz w:val="20"/>
          <w:szCs w:val="20"/>
          <w:lang w:eastAsia="zh-CN"/>
        </w:rPr>
        <w:t xml:space="preserve">, </w:t>
      </w:r>
      <w:r w:rsidRPr="005428C4">
        <w:rPr>
          <w:rFonts w:ascii="Times New Roman" w:eastAsiaTheme="minorEastAsia" w:hAnsi="Times New Roman"/>
          <w:sz w:val="20"/>
          <w:szCs w:val="20"/>
          <w:lang w:eastAsia="zh-CN"/>
        </w:rPr>
        <w:t xml:space="preserve">Moderator (China Telecom) </w:t>
      </w:r>
    </w:p>
    <w:p w14:paraId="2D850C83" w14:textId="77777777" w:rsidR="00BF366F" w:rsidRDefault="00BF366F" w:rsidP="00BF366F">
      <w:pPr>
        <w:pStyle w:val="NO"/>
        <w:ind w:left="0" w:firstLine="0"/>
        <w:rPr>
          <w:rFonts w:ascii="Arial" w:eastAsiaTheme="minorEastAsia" w:hAnsi="Arial" w:cs="Arial"/>
          <w:iCs/>
          <w:lang w:eastAsia="zh-CN"/>
        </w:rPr>
      </w:pPr>
    </w:p>
    <w:p w14:paraId="258E5028" w14:textId="1D9EEE19" w:rsidR="00BF366F" w:rsidRPr="005428C4" w:rsidRDefault="00BF366F" w:rsidP="00BF366F">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RAN4 #98</w:t>
      </w:r>
      <w:r w:rsidRPr="005428C4">
        <w:rPr>
          <w:rFonts w:ascii="Arial" w:eastAsiaTheme="minorEastAsia" w:hAnsi="Arial" w:cs="Arial" w:hint="eastAsia"/>
          <w:iCs/>
          <w:lang w:eastAsia="zh-CN"/>
        </w:rPr>
        <w:t>_e:</w:t>
      </w:r>
    </w:p>
    <w:p w14:paraId="68EC32C1" w14:textId="70AFF1D5"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R4-2100100</w:t>
      </w:r>
      <w:r>
        <w:rPr>
          <w:rFonts w:ascii="Times New Roman" w:eastAsiaTheme="minorEastAsia" w:hAnsi="Times New Roman" w:hint="eastAsia"/>
          <w:sz w:val="20"/>
          <w:szCs w:val="20"/>
          <w:lang w:eastAsia="zh-CN"/>
        </w:rPr>
        <w:t xml:space="preserve">, </w:t>
      </w:r>
      <w:r w:rsidRPr="00C068A8">
        <w:rPr>
          <w:rFonts w:ascii="Times New Roman" w:eastAsiaTheme="minorEastAsia" w:hAnsi="Times New Roman"/>
          <w:sz w:val="20"/>
          <w:szCs w:val="20"/>
          <w:lang w:eastAsia="zh-CN"/>
        </w:rPr>
        <w:t>Discussion on SAR issues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CMCC</w:t>
      </w:r>
    </w:p>
    <w:p w14:paraId="4863FC17" w14:textId="4F72AB1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R4-2100372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Discussion on inter-band 2UL CA </w:t>
      </w:r>
      <w:proofErr w:type="spellStart"/>
      <w:r w:rsidRPr="00C068A8">
        <w:rPr>
          <w:rFonts w:ascii="Times New Roman" w:eastAsiaTheme="minorEastAsia" w:hAnsi="Times New Roman"/>
          <w:sz w:val="20"/>
          <w:szCs w:val="20"/>
          <w:lang w:eastAsia="zh-CN"/>
        </w:rPr>
        <w:t>Pcmax</w:t>
      </w:r>
      <w:proofErr w:type="spellEnd"/>
      <w:r w:rsidRPr="00C068A8">
        <w:rPr>
          <w:rFonts w:ascii="Times New Roman" w:eastAsiaTheme="minorEastAsia" w:hAnsi="Times New Roman"/>
          <w:sz w:val="20"/>
          <w:szCs w:val="20"/>
          <w:lang w:eastAsia="zh-CN"/>
        </w:rPr>
        <w:t xml:space="preserve"> upper limit</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CATT</w:t>
      </w:r>
    </w:p>
    <w:p w14:paraId="3ECAE05D" w14:textId="3B12E12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HP UE inter-band UL CA</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080E19BE" w14:textId="55DA066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issue for NR PC2 SUL</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p>
    <w:p w14:paraId="1FFE4C37" w14:textId="00EC3A38"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R4-2101109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MSD analysis on high power UE for CA_n41-n79</w:t>
      </w:r>
      <w:r>
        <w:rPr>
          <w:rFonts w:ascii="Times New Roman" w:eastAsiaTheme="minorEastAsia" w:hAnsi="Times New Roman"/>
          <w:sz w:val="20"/>
          <w:szCs w:val="20"/>
          <w:lang w:eastAsia="zh-CN"/>
        </w:rPr>
        <w:t xml:space="preserve">, </w:t>
      </w:r>
      <w:proofErr w:type="spellStart"/>
      <w:r w:rsidRPr="00C068A8">
        <w:rPr>
          <w:rFonts w:ascii="Times New Roman" w:eastAsiaTheme="minorEastAsia" w:hAnsi="Times New Roman"/>
          <w:sz w:val="20"/>
          <w:szCs w:val="20"/>
          <w:lang w:eastAsia="zh-CN"/>
        </w:rPr>
        <w:t>Xiaomi</w:t>
      </w:r>
      <w:proofErr w:type="spellEnd"/>
      <w:r w:rsidRPr="00C068A8">
        <w:rPr>
          <w:rFonts w:ascii="Times New Roman" w:eastAsiaTheme="minorEastAsia" w:hAnsi="Times New Roman"/>
          <w:sz w:val="20"/>
          <w:szCs w:val="20"/>
          <w:lang w:eastAsia="zh-CN"/>
        </w:rPr>
        <w:t>, ZTE Corporation</w:t>
      </w:r>
    </w:p>
    <w:p w14:paraId="79BEAAAD" w14:textId="585A31A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2A6A0BE" w14:textId="37AAF38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R4-2101118</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schemes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6D715018" w14:textId="58B0922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R4-2101119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inter-band CA with 2UL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F1A95F7" w14:textId="70D7F8A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lastRenderedPageBreak/>
        <w:t>R4-2101120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draft CR to 38.101-1 Introduce SAR solution for UE power class 2 NR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9F7F821" w14:textId="70213B6B"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release independence for UE power class 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8F6C3D6" w14:textId="78495942"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1DC3A4E9" w14:textId="3827A84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R4-2101123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3C6F8829" w14:textId="299640E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R4-2101726</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Methods for </w:t>
      </w:r>
      <w:proofErr w:type="spellStart"/>
      <w:r w:rsidRPr="00C068A8">
        <w:rPr>
          <w:rFonts w:ascii="Times New Roman" w:eastAsiaTheme="minorEastAsia" w:hAnsi="Times New Roman"/>
          <w:sz w:val="20"/>
          <w:szCs w:val="20"/>
          <w:lang w:eastAsia="zh-CN"/>
        </w:rPr>
        <w:t>faciliating</w:t>
      </w:r>
      <w:proofErr w:type="spellEnd"/>
      <w:r w:rsidRPr="00C068A8">
        <w:rPr>
          <w:rFonts w:ascii="Times New Roman" w:eastAsiaTheme="minorEastAsia" w:hAnsi="Times New Roman"/>
          <w:sz w:val="20"/>
          <w:szCs w:val="20"/>
          <w:lang w:eastAsia="zh-CN"/>
        </w:rPr>
        <w:t xml:space="preserve"> SAR compliance for inter-band UL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Ericsson</w:t>
      </w:r>
    </w:p>
    <w:p w14:paraId="1DC7604B" w14:textId="09AB58A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R4-2101752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inter-band CA HPUE SAR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OPPO</w:t>
      </w:r>
    </w:p>
    <w:p w14:paraId="04C5D718" w14:textId="4857B203"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R4-2102139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34D96FE3" w14:textId="12E9692A"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R4-2102140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4A62BD6" w14:textId="22BDA0E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R4-2102190</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inter-band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45EC7873" w14:textId="392044C1"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R4-2102191</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Further discussion on SAR solution for NR PC2 SUL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ZTE Corporation</w:t>
      </w:r>
    </w:p>
    <w:p w14:paraId="1BD5A71A" w14:textId="08076AB7"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UL CA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6E784352" w14:textId="577C557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R4-2102289</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On the SAR solutions for SUL band combinations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 xml:space="preserve">Huawei, </w:t>
      </w:r>
      <w:proofErr w:type="spellStart"/>
      <w:r w:rsidRPr="00C068A8">
        <w:rPr>
          <w:rFonts w:ascii="Times New Roman" w:eastAsiaTheme="minorEastAsia" w:hAnsi="Times New Roman"/>
          <w:sz w:val="20"/>
          <w:szCs w:val="20"/>
          <w:lang w:eastAsia="zh-CN"/>
        </w:rPr>
        <w:t>HiSilicon</w:t>
      </w:r>
      <w:proofErr w:type="spellEnd"/>
    </w:p>
    <w:p w14:paraId="16BB8772" w14:textId="1024166E"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R4-2102414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Increasing UE maximum output power</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 Incorporated</w:t>
      </w:r>
    </w:p>
    <w:p w14:paraId="3347CE0C" w14:textId="0DF9CF74"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R4-2102712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Discussion on SAR solution for PC2 inter-band NR CA</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vivo</w:t>
      </w:r>
    </w:p>
    <w:p w14:paraId="1250FB6C" w14:textId="4FB2F0AF"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R4-2103172</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SAR solutions for PC2 NR inter-band CA and SUL configurations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47CA0F3D" w14:textId="39C601E9"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R4-2103173</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CR to 38.307 Release independence for UE power class 2 NR inter-band CA and SUL configurations (R17)</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China Telecom</w:t>
      </w:r>
    </w:p>
    <w:p w14:paraId="2DB7690F" w14:textId="1C9D4F60" w:rsidR="00C068A8" w:rsidRPr="00C068A8"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R4-2103174</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Way forward on increasing UE maximum power for UE equipped with two PAs</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Qualcomm</w:t>
      </w:r>
    </w:p>
    <w:p w14:paraId="5FA5DF14" w14:textId="50DE8417" w:rsidR="00BF366F" w:rsidRPr="005428C4" w:rsidRDefault="00C068A8" w:rsidP="00C068A8">
      <w:pPr>
        <w:pStyle w:val="afd"/>
        <w:numPr>
          <w:ilvl w:val="0"/>
          <w:numId w:val="10"/>
        </w:numPr>
        <w:snapToGrid w:val="0"/>
        <w:ind w:leftChars="0"/>
        <w:rPr>
          <w:rFonts w:ascii="Times New Roman" w:eastAsiaTheme="minorEastAsia" w:hAnsi="Times New Roman"/>
          <w:sz w:val="20"/>
          <w:szCs w:val="20"/>
          <w:lang w:eastAsia="zh-CN"/>
        </w:rPr>
      </w:pPr>
      <w:r w:rsidRPr="00C068A8">
        <w:rPr>
          <w:rFonts w:ascii="Times New Roman" w:eastAsiaTheme="minorEastAsia" w:hAnsi="Times New Roman"/>
          <w:sz w:val="20"/>
          <w:szCs w:val="20"/>
          <w:lang w:eastAsia="zh-CN"/>
        </w:rPr>
        <w:t>R4-2103305</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Email discussion summary for [98e][117] NR_SAR_PC2_interB_SUL_2BUL</w:t>
      </w:r>
      <w:r>
        <w:rPr>
          <w:rFonts w:ascii="Times New Roman" w:eastAsiaTheme="minorEastAsia" w:hAnsi="Times New Roman"/>
          <w:sz w:val="20"/>
          <w:szCs w:val="20"/>
          <w:lang w:eastAsia="zh-CN"/>
        </w:rPr>
        <w:t xml:space="preserve">, </w:t>
      </w:r>
      <w:r w:rsidRPr="00C068A8">
        <w:rPr>
          <w:rFonts w:ascii="Times New Roman" w:eastAsiaTheme="minorEastAsia" w:hAnsi="Times New Roman"/>
          <w:sz w:val="20"/>
          <w:szCs w:val="20"/>
          <w:lang w:eastAsia="zh-CN"/>
        </w:rPr>
        <w:t>Moderator (China Telecom)</w:t>
      </w:r>
    </w:p>
    <w:p w14:paraId="41AC5CB8" w14:textId="77777777" w:rsidR="00AE795C" w:rsidRPr="00BF366F" w:rsidRDefault="00AE795C" w:rsidP="00AE795C">
      <w:pPr>
        <w:snapToGrid w:val="0"/>
        <w:rPr>
          <w:rFonts w:eastAsiaTheme="minorEastAsia"/>
          <w:lang w:val="en-US" w:eastAsia="zh-CN"/>
        </w:rPr>
      </w:pPr>
    </w:p>
    <w:p w14:paraId="694B4BAF" w14:textId="77777777" w:rsidR="005428C4" w:rsidRDefault="005428C4" w:rsidP="005428C4">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9"/>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42A71" w14:textId="77777777" w:rsidR="00C85147" w:rsidRDefault="00C85147">
      <w:r>
        <w:separator/>
      </w:r>
    </w:p>
  </w:endnote>
  <w:endnote w:type="continuationSeparator" w:id="0">
    <w:p w14:paraId="400787CC" w14:textId="77777777" w:rsidR="00C85147" w:rsidRDefault="00C8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1D10F"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964D05">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964D05">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6E1DC8" w14:textId="77777777" w:rsidR="00C85147" w:rsidRDefault="00C85147">
      <w:r>
        <w:separator/>
      </w:r>
    </w:p>
  </w:footnote>
  <w:footnote w:type="continuationSeparator" w:id="0">
    <w:p w14:paraId="0B928A7E" w14:textId="77777777" w:rsidR="00C85147" w:rsidRDefault="00C851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A4621"/>
    <w:multiLevelType w:val="hybridMultilevel"/>
    <w:tmpl w:val="2826C182"/>
    <w:lvl w:ilvl="0" w:tplc="1AE87584">
      <w:start w:val="1"/>
      <w:numFmt w:val="bullet"/>
      <w:lvlText w:val="•"/>
      <w:lvlJc w:val="left"/>
      <w:pPr>
        <w:tabs>
          <w:tab w:val="num" w:pos="720"/>
        </w:tabs>
        <w:ind w:left="720" w:hanging="360"/>
      </w:pPr>
      <w:rPr>
        <w:rFonts w:ascii="Arial" w:hAnsi="Arial" w:hint="default"/>
      </w:rPr>
    </w:lvl>
    <w:lvl w:ilvl="1" w:tplc="D19E225A">
      <w:start w:val="2926"/>
      <w:numFmt w:val="bullet"/>
      <w:lvlText w:val="-"/>
      <w:lvlJc w:val="left"/>
      <w:pPr>
        <w:tabs>
          <w:tab w:val="num" w:pos="1440"/>
        </w:tabs>
        <w:ind w:left="1440" w:hanging="360"/>
      </w:pPr>
      <w:rPr>
        <w:rFonts w:ascii="Calibri" w:hAnsi="Calibri" w:hint="default"/>
      </w:rPr>
    </w:lvl>
    <w:lvl w:ilvl="2" w:tplc="5F7EFABC">
      <w:start w:val="2926"/>
      <w:numFmt w:val="bullet"/>
      <w:lvlText w:val="•"/>
      <w:lvlJc w:val="left"/>
      <w:pPr>
        <w:tabs>
          <w:tab w:val="num" w:pos="2160"/>
        </w:tabs>
        <w:ind w:left="2160" w:hanging="360"/>
      </w:pPr>
      <w:rPr>
        <w:rFonts w:ascii="Arial" w:hAnsi="Arial" w:hint="default"/>
      </w:rPr>
    </w:lvl>
    <w:lvl w:ilvl="3" w:tplc="8E3AD3D2" w:tentative="1">
      <w:start w:val="1"/>
      <w:numFmt w:val="bullet"/>
      <w:lvlText w:val="•"/>
      <w:lvlJc w:val="left"/>
      <w:pPr>
        <w:tabs>
          <w:tab w:val="num" w:pos="2880"/>
        </w:tabs>
        <w:ind w:left="2880" w:hanging="360"/>
      </w:pPr>
      <w:rPr>
        <w:rFonts w:ascii="Arial" w:hAnsi="Arial" w:hint="default"/>
      </w:rPr>
    </w:lvl>
    <w:lvl w:ilvl="4" w:tplc="B8B0E9EE" w:tentative="1">
      <w:start w:val="1"/>
      <w:numFmt w:val="bullet"/>
      <w:lvlText w:val="•"/>
      <w:lvlJc w:val="left"/>
      <w:pPr>
        <w:tabs>
          <w:tab w:val="num" w:pos="3600"/>
        </w:tabs>
        <w:ind w:left="3600" w:hanging="360"/>
      </w:pPr>
      <w:rPr>
        <w:rFonts w:ascii="Arial" w:hAnsi="Arial" w:hint="default"/>
      </w:rPr>
    </w:lvl>
    <w:lvl w:ilvl="5" w:tplc="E9504DEE" w:tentative="1">
      <w:start w:val="1"/>
      <w:numFmt w:val="bullet"/>
      <w:lvlText w:val="•"/>
      <w:lvlJc w:val="left"/>
      <w:pPr>
        <w:tabs>
          <w:tab w:val="num" w:pos="4320"/>
        </w:tabs>
        <w:ind w:left="4320" w:hanging="360"/>
      </w:pPr>
      <w:rPr>
        <w:rFonts w:ascii="Arial" w:hAnsi="Arial" w:hint="default"/>
      </w:rPr>
    </w:lvl>
    <w:lvl w:ilvl="6" w:tplc="2C72885A" w:tentative="1">
      <w:start w:val="1"/>
      <w:numFmt w:val="bullet"/>
      <w:lvlText w:val="•"/>
      <w:lvlJc w:val="left"/>
      <w:pPr>
        <w:tabs>
          <w:tab w:val="num" w:pos="5040"/>
        </w:tabs>
        <w:ind w:left="5040" w:hanging="360"/>
      </w:pPr>
      <w:rPr>
        <w:rFonts w:ascii="Arial" w:hAnsi="Arial" w:hint="default"/>
      </w:rPr>
    </w:lvl>
    <w:lvl w:ilvl="7" w:tplc="800E2950" w:tentative="1">
      <w:start w:val="1"/>
      <w:numFmt w:val="bullet"/>
      <w:lvlText w:val="•"/>
      <w:lvlJc w:val="left"/>
      <w:pPr>
        <w:tabs>
          <w:tab w:val="num" w:pos="5760"/>
        </w:tabs>
        <w:ind w:left="5760" w:hanging="360"/>
      </w:pPr>
      <w:rPr>
        <w:rFonts w:ascii="Arial" w:hAnsi="Arial" w:hint="default"/>
      </w:rPr>
    </w:lvl>
    <w:lvl w:ilvl="8" w:tplc="61D211AA" w:tentative="1">
      <w:start w:val="1"/>
      <w:numFmt w:val="bullet"/>
      <w:lvlText w:val="•"/>
      <w:lvlJc w:val="left"/>
      <w:pPr>
        <w:tabs>
          <w:tab w:val="num" w:pos="6480"/>
        </w:tabs>
        <w:ind w:left="6480" w:hanging="360"/>
      </w:pPr>
      <w:rPr>
        <w:rFonts w:ascii="Arial" w:hAnsi="Arial" w:hint="default"/>
      </w:rPr>
    </w:lvl>
  </w:abstractNum>
  <w:abstractNum w:abstractNumId="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47874C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nsid w:val="6F416A2D"/>
    <w:multiLevelType w:val="hybridMultilevel"/>
    <w:tmpl w:val="FEE8B48E"/>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start w:val="1"/>
      <w:numFmt w:val="bullet"/>
      <w:lvlText w:val="•"/>
      <w:lvlJc w:val="left"/>
      <w:pPr>
        <w:tabs>
          <w:tab w:val="num" w:pos="2160"/>
        </w:tabs>
        <w:ind w:left="2160" w:hanging="360"/>
      </w:pPr>
      <w:rPr>
        <w:rFonts w:ascii="Arial" w:hAnsi="Arial" w:hint="default"/>
      </w:rPr>
    </w:lvl>
    <w:lvl w:ilvl="3" w:tplc="04090009">
      <w:start w:val="1"/>
      <w:numFmt w:val="bullet"/>
      <w:lvlText w:val=""/>
      <w:lvlJc w:val="left"/>
      <w:pPr>
        <w:tabs>
          <w:tab w:val="num" w:pos="2880"/>
        </w:tabs>
        <w:ind w:left="2880" w:hanging="360"/>
      </w:pPr>
      <w:rPr>
        <w:rFonts w:ascii="Wingdings" w:hAnsi="Wingdings"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2"/>
  </w:num>
  <w:num w:numId="3">
    <w:abstractNumId w:val="8"/>
  </w:num>
  <w:num w:numId="4">
    <w:abstractNumId w:val="1"/>
  </w:num>
  <w:num w:numId="5">
    <w:abstractNumId w:val="9"/>
  </w:num>
  <w:num w:numId="6">
    <w:abstractNumId w:val="5"/>
  </w:num>
  <w:num w:numId="7">
    <w:abstractNumId w:val="7"/>
  </w:num>
  <w:num w:numId="8">
    <w:abstractNumId w:val="3"/>
  </w:num>
  <w:num w:numId="9">
    <w:abstractNumId w:val="0"/>
  </w:num>
  <w:num w:numId="1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2">
    <w15:presenceInfo w15:providerId="None" w15:userId="China Teleco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440"/>
    <w:rsid w:val="00007BD0"/>
    <w:rsid w:val="00011C3B"/>
    <w:rsid w:val="00017346"/>
    <w:rsid w:val="00022167"/>
    <w:rsid w:val="00024A0B"/>
    <w:rsid w:val="000276C5"/>
    <w:rsid w:val="000336DF"/>
    <w:rsid w:val="0004456C"/>
    <w:rsid w:val="00046210"/>
    <w:rsid w:val="0005259B"/>
    <w:rsid w:val="000537FB"/>
    <w:rsid w:val="00053FEE"/>
    <w:rsid w:val="00060AE4"/>
    <w:rsid w:val="00066BA3"/>
    <w:rsid w:val="0006786B"/>
    <w:rsid w:val="00074178"/>
    <w:rsid w:val="000746A7"/>
    <w:rsid w:val="000772F4"/>
    <w:rsid w:val="0008235C"/>
    <w:rsid w:val="000910BB"/>
    <w:rsid w:val="000926AF"/>
    <w:rsid w:val="0009733E"/>
    <w:rsid w:val="000A0F96"/>
    <w:rsid w:val="000A3ED2"/>
    <w:rsid w:val="000B5110"/>
    <w:rsid w:val="000B74CB"/>
    <w:rsid w:val="000C00FA"/>
    <w:rsid w:val="000C409E"/>
    <w:rsid w:val="000C51AA"/>
    <w:rsid w:val="000D17BC"/>
    <w:rsid w:val="000D2186"/>
    <w:rsid w:val="000E4774"/>
    <w:rsid w:val="000E4F35"/>
    <w:rsid w:val="000F20FB"/>
    <w:rsid w:val="000F271B"/>
    <w:rsid w:val="000F6C1C"/>
    <w:rsid w:val="001101EA"/>
    <w:rsid w:val="00116F4B"/>
    <w:rsid w:val="001229F4"/>
    <w:rsid w:val="00124E73"/>
    <w:rsid w:val="00127286"/>
    <w:rsid w:val="00137471"/>
    <w:rsid w:val="00142BFD"/>
    <w:rsid w:val="00150FD3"/>
    <w:rsid w:val="0016501A"/>
    <w:rsid w:val="0017050A"/>
    <w:rsid w:val="00171C6B"/>
    <w:rsid w:val="00172C7E"/>
    <w:rsid w:val="00184428"/>
    <w:rsid w:val="00184E57"/>
    <w:rsid w:val="00186216"/>
    <w:rsid w:val="001A248F"/>
    <w:rsid w:val="001A3B5F"/>
    <w:rsid w:val="001A659D"/>
    <w:rsid w:val="001B2DAD"/>
    <w:rsid w:val="001B51AB"/>
    <w:rsid w:val="001B5CA8"/>
    <w:rsid w:val="001B7541"/>
    <w:rsid w:val="001B7DB7"/>
    <w:rsid w:val="001C4490"/>
    <w:rsid w:val="001D2C1A"/>
    <w:rsid w:val="001D3BA2"/>
    <w:rsid w:val="001D44B7"/>
    <w:rsid w:val="001E0075"/>
    <w:rsid w:val="001F1B1F"/>
    <w:rsid w:val="001F2A20"/>
    <w:rsid w:val="001F486F"/>
    <w:rsid w:val="001F53CF"/>
    <w:rsid w:val="001F636E"/>
    <w:rsid w:val="00204A79"/>
    <w:rsid w:val="00207DC4"/>
    <w:rsid w:val="00210D16"/>
    <w:rsid w:val="00214C3E"/>
    <w:rsid w:val="00214CA4"/>
    <w:rsid w:val="00215D32"/>
    <w:rsid w:val="0022485E"/>
    <w:rsid w:val="0022657D"/>
    <w:rsid w:val="00226BA2"/>
    <w:rsid w:val="00230025"/>
    <w:rsid w:val="00241C2B"/>
    <w:rsid w:val="00243A99"/>
    <w:rsid w:val="002503D7"/>
    <w:rsid w:val="002516B3"/>
    <w:rsid w:val="00260202"/>
    <w:rsid w:val="00271A72"/>
    <w:rsid w:val="00274CA1"/>
    <w:rsid w:val="00277F20"/>
    <w:rsid w:val="002857C5"/>
    <w:rsid w:val="0029567C"/>
    <w:rsid w:val="002A3BA3"/>
    <w:rsid w:val="002A73AE"/>
    <w:rsid w:val="002B18B4"/>
    <w:rsid w:val="002D0B1B"/>
    <w:rsid w:val="002D1FBB"/>
    <w:rsid w:val="002D2263"/>
    <w:rsid w:val="002D54EB"/>
    <w:rsid w:val="002E1EB7"/>
    <w:rsid w:val="002E67A1"/>
    <w:rsid w:val="00301B7A"/>
    <w:rsid w:val="00306D59"/>
    <w:rsid w:val="0031068E"/>
    <w:rsid w:val="003107B8"/>
    <w:rsid w:val="00312BA1"/>
    <w:rsid w:val="00314360"/>
    <w:rsid w:val="0031448F"/>
    <w:rsid w:val="00316663"/>
    <w:rsid w:val="003202CF"/>
    <w:rsid w:val="0032503A"/>
    <w:rsid w:val="00325EE1"/>
    <w:rsid w:val="003357C0"/>
    <w:rsid w:val="00342C99"/>
    <w:rsid w:val="003438D5"/>
    <w:rsid w:val="00344D60"/>
    <w:rsid w:val="00346477"/>
    <w:rsid w:val="00346598"/>
    <w:rsid w:val="00347CB0"/>
    <w:rsid w:val="00351A6B"/>
    <w:rsid w:val="00353406"/>
    <w:rsid w:val="0036248C"/>
    <w:rsid w:val="003666A8"/>
    <w:rsid w:val="00367401"/>
    <w:rsid w:val="00374F93"/>
    <w:rsid w:val="00375678"/>
    <w:rsid w:val="003803FB"/>
    <w:rsid w:val="00393187"/>
    <w:rsid w:val="0039390A"/>
    <w:rsid w:val="003947F7"/>
    <w:rsid w:val="00394AB0"/>
    <w:rsid w:val="00396252"/>
    <w:rsid w:val="003A4B47"/>
    <w:rsid w:val="003A6039"/>
    <w:rsid w:val="003B24AF"/>
    <w:rsid w:val="003B37EA"/>
    <w:rsid w:val="003B7182"/>
    <w:rsid w:val="003C1B82"/>
    <w:rsid w:val="003C205E"/>
    <w:rsid w:val="003C215A"/>
    <w:rsid w:val="003C59DD"/>
    <w:rsid w:val="003D48BB"/>
    <w:rsid w:val="003D5036"/>
    <w:rsid w:val="003D6606"/>
    <w:rsid w:val="003D764D"/>
    <w:rsid w:val="003E2FFA"/>
    <w:rsid w:val="003E3A1A"/>
    <w:rsid w:val="003F1B9F"/>
    <w:rsid w:val="003F408E"/>
    <w:rsid w:val="003F58B6"/>
    <w:rsid w:val="003F7EEF"/>
    <w:rsid w:val="0040091C"/>
    <w:rsid w:val="00402357"/>
    <w:rsid w:val="00402B48"/>
    <w:rsid w:val="004042B0"/>
    <w:rsid w:val="00406D7A"/>
    <w:rsid w:val="00410AB1"/>
    <w:rsid w:val="00412597"/>
    <w:rsid w:val="00425034"/>
    <w:rsid w:val="004258BA"/>
    <w:rsid w:val="00430F95"/>
    <w:rsid w:val="00431624"/>
    <w:rsid w:val="00432C71"/>
    <w:rsid w:val="0043659D"/>
    <w:rsid w:val="004407B8"/>
    <w:rsid w:val="00441573"/>
    <w:rsid w:val="00443B0F"/>
    <w:rsid w:val="00443C51"/>
    <w:rsid w:val="00444FA9"/>
    <w:rsid w:val="00445FD8"/>
    <w:rsid w:val="004515FF"/>
    <w:rsid w:val="004531C9"/>
    <w:rsid w:val="00454343"/>
    <w:rsid w:val="00457D91"/>
    <w:rsid w:val="00460C31"/>
    <w:rsid w:val="00464E5B"/>
    <w:rsid w:val="0047055A"/>
    <w:rsid w:val="00474450"/>
    <w:rsid w:val="00480EA2"/>
    <w:rsid w:val="00482220"/>
    <w:rsid w:val="004873E6"/>
    <w:rsid w:val="00492EF0"/>
    <w:rsid w:val="004966D2"/>
    <w:rsid w:val="0049715F"/>
    <w:rsid w:val="004A680E"/>
    <w:rsid w:val="004B15B8"/>
    <w:rsid w:val="004B566C"/>
    <w:rsid w:val="004B7B48"/>
    <w:rsid w:val="004D0959"/>
    <w:rsid w:val="004D426B"/>
    <w:rsid w:val="004D4AB1"/>
    <w:rsid w:val="004F218A"/>
    <w:rsid w:val="004F3BCC"/>
    <w:rsid w:val="005001AE"/>
    <w:rsid w:val="00501058"/>
    <w:rsid w:val="00502EB3"/>
    <w:rsid w:val="0050334E"/>
    <w:rsid w:val="00505387"/>
    <w:rsid w:val="0050687C"/>
    <w:rsid w:val="00512DF7"/>
    <w:rsid w:val="005141E7"/>
    <w:rsid w:val="00517E63"/>
    <w:rsid w:val="00522DDD"/>
    <w:rsid w:val="00526B0D"/>
    <w:rsid w:val="0053467C"/>
    <w:rsid w:val="00535B33"/>
    <w:rsid w:val="005428C4"/>
    <w:rsid w:val="00553391"/>
    <w:rsid w:val="0055346F"/>
    <w:rsid w:val="00555510"/>
    <w:rsid w:val="005579FF"/>
    <w:rsid w:val="005620C7"/>
    <w:rsid w:val="00564B8B"/>
    <w:rsid w:val="005776DD"/>
    <w:rsid w:val="00582117"/>
    <w:rsid w:val="0058478F"/>
    <w:rsid w:val="0059011C"/>
    <w:rsid w:val="00593315"/>
    <w:rsid w:val="005A170D"/>
    <w:rsid w:val="005A3579"/>
    <w:rsid w:val="005A3A75"/>
    <w:rsid w:val="005A6C96"/>
    <w:rsid w:val="005B1EF1"/>
    <w:rsid w:val="005B35A9"/>
    <w:rsid w:val="005C360C"/>
    <w:rsid w:val="005C745C"/>
    <w:rsid w:val="005D0418"/>
    <w:rsid w:val="005E1D58"/>
    <w:rsid w:val="005E2C3A"/>
    <w:rsid w:val="005F7878"/>
    <w:rsid w:val="0061031B"/>
    <w:rsid w:val="00610E37"/>
    <w:rsid w:val="00615E2A"/>
    <w:rsid w:val="006207ED"/>
    <w:rsid w:val="00626BC9"/>
    <w:rsid w:val="00626F7B"/>
    <w:rsid w:val="0063110E"/>
    <w:rsid w:val="00631F0E"/>
    <w:rsid w:val="0063760A"/>
    <w:rsid w:val="006458DF"/>
    <w:rsid w:val="006473EE"/>
    <w:rsid w:val="00650D52"/>
    <w:rsid w:val="00655218"/>
    <w:rsid w:val="00657641"/>
    <w:rsid w:val="006615B2"/>
    <w:rsid w:val="00662313"/>
    <w:rsid w:val="00673911"/>
    <w:rsid w:val="006870C9"/>
    <w:rsid w:val="00692DC0"/>
    <w:rsid w:val="006A3ADF"/>
    <w:rsid w:val="006A7BCB"/>
    <w:rsid w:val="006B4C1E"/>
    <w:rsid w:val="006C090F"/>
    <w:rsid w:val="006C2FEB"/>
    <w:rsid w:val="006C3D1B"/>
    <w:rsid w:val="006C4E32"/>
    <w:rsid w:val="006C56D8"/>
    <w:rsid w:val="006D07AE"/>
    <w:rsid w:val="006D1C93"/>
    <w:rsid w:val="006E15DF"/>
    <w:rsid w:val="006E3F11"/>
    <w:rsid w:val="006F2072"/>
    <w:rsid w:val="006F5242"/>
    <w:rsid w:val="006F7F55"/>
    <w:rsid w:val="0070075E"/>
    <w:rsid w:val="00701410"/>
    <w:rsid w:val="007041FE"/>
    <w:rsid w:val="007113A1"/>
    <w:rsid w:val="00711477"/>
    <w:rsid w:val="00713518"/>
    <w:rsid w:val="00721CF6"/>
    <w:rsid w:val="00723E46"/>
    <w:rsid w:val="00726114"/>
    <w:rsid w:val="007266A8"/>
    <w:rsid w:val="00732482"/>
    <w:rsid w:val="00733826"/>
    <w:rsid w:val="00733CC7"/>
    <w:rsid w:val="0075017C"/>
    <w:rsid w:val="007508DC"/>
    <w:rsid w:val="00760B7E"/>
    <w:rsid w:val="0076691D"/>
    <w:rsid w:val="00766CFB"/>
    <w:rsid w:val="00774DD8"/>
    <w:rsid w:val="007816FF"/>
    <w:rsid w:val="007820A1"/>
    <w:rsid w:val="00783B44"/>
    <w:rsid w:val="00785028"/>
    <w:rsid w:val="00791F4E"/>
    <w:rsid w:val="00793772"/>
    <w:rsid w:val="0079766D"/>
    <w:rsid w:val="007A186E"/>
    <w:rsid w:val="007A3A5A"/>
    <w:rsid w:val="007A3BF1"/>
    <w:rsid w:val="007A4370"/>
    <w:rsid w:val="007A6D11"/>
    <w:rsid w:val="007D3B12"/>
    <w:rsid w:val="007E1186"/>
    <w:rsid w:val="007E1D15"/>
    <w:rsid w:val="007E1DEA"/>
    <w:rsid w:val="007E2202"/>
    <w:rsid w:val="007E455C"/>
    <w:rsid w:val="007E6420"/>
    <w:rsid w:val="007F0CEF"/>
    <w:rsid w:val="007F2A3E"/>
    <w:rsid w:val="007F42E3"/>
    <w:rsid w:val="00806058"/>
    <w:rsid w:val="00806516"/>
    <w:rsid w:val="00807194"/>
    <w:rsid w:val="00813604"/>
    <w:rsid w:val="008145EA"/>
    <w:rsid w:val="00815869"/>
    <w:rsid w:val="00816B81"/>
    <w:rsid w:val="008233BD"/>
    <w:rsid w:val="00823B90"/>
    <w:rsid w:val="00830E00"/>
    <w:rsid w:val="0083266E"/>
    <w:rsid w:val="00835CAB"/>
    <w:rsid w:val="008518CD"/>
    <w:rsid w:val="008546E5"/>
    <w:rsid w:val="0086695C"/>
    <w:rsid w:val="00871653"/>
    <w:rsid w:val="00872669"/>
    <w:rsid w:val="00880C23"/>
    <w:rsid w:val="00881D74"/>
    <w:rsid w:val="00881E7B"/>
    <w:rsid w:val="00882416"/>
    <w:rsid w:val="008836AC"/>
    <w:rsid w:val="00887422"/>
    <w:rsid w:val="0089166C"/>
    <w:rsid w:val="008924CC"/>
    <w:rsid w:val="00893204"/>
    <w:rsid w:val="00895826"/>
    <w:rsid w:val="008960DE"/>
    <w:rsid w:val="00897C28"/>
    <w:rsid w:val="008A36DF"/>
    <w:rsid w:val="008A6EEB"/>
    <w:rsid w:val="008B1982"/>
    <w:rsid w:val="008B5C1B"/>
    <w:rsid w:val="008C1698"/>
    <w:rsid w:val="008C1A3D"/>
    <w:rsid w:val="008D01C3"/>
    <w:rsid w:val="008D1E13"/>
    <w:rsid w:val="008D1F6E"/>
    <w:rsid w:val="008D6549"/>
    <w:rsid w:val="008D70D2"/>
    <w:rsid w:val="008E15E2"/>
    <w:rsid w:val="008F263C"/>
    <w:rsid w:val="00900AE8"/>
    <w:rsid w:val="00900DAD"/>
    <w:rsid w:val="0090160B"/>
    <w:rsid w:val="00903B16"/>
    <w:rsid w:val="009078EF"/>
    <w:rsid w:val="0091408E"/>
    <w:rsid w:val="0092151B"/>
    <w:rsid w:val="0092786F"/>
    <w:rsid w:val="00933D2F"/>
    <w:rsid w:val="009353E7"/>
    <w:rsid w:val="009378CA"/>
    <w:rsid w:val="00942452"/>
    <w:rsid w:val="00945550"/>
    <w:rsid w:val="0095025E"/>
    <w:rsid w:val="00953945"/>
    <w:rsid w:val="00955C4C"/>
    <w:rsid w:val="00964D05"/>
    <w:rsid w:val="00964D5D"/>
    <w:rsid w:val="0097590F"/>
    <w:rsid w:val="00985455"/>
    <w:rsid w:val="00995338"/>
    <w:rsid w:val="00996777"/>
    <w:rsid w:val="009A4C85"/>
    <w:rsid w:val="009B162D"/>
    <w:rsid w:val="009B1CAF"/>
    <w:rsid w:val="009C0BC7"/>
    <w:rsid w:val="009C6592"/>
    <w:rsid w:val="009C6D3B"/>
    <w:rsid w:val="009D38B3"/>
    <w:rsid w:val="009E209B"/>
    <w:rsid w:val="009E7AA4"/>
    <w:rsid w:val="009F0747"/>
    <w:rsid w:val="009F4848"/>
    <w:rsid w:val="00A02D31"/>
    <w:rsid w:val="00A03514"/>
    <w:rsid w:val="00A040AF"/>
    <w:rsid w:val="00A17079"/>
    <w:rsid w:val="00A36E5E"/>
    <w:rsid w:val="00A43871"/>
    <w:rsid w:val="00A448C3"/>
    <w:rsid w:val="00A458D4"/>
    <w:rsid w:val="00A46FB7"/>
    <w:rsid w:val="00A53118"/>
    <w:rsid w:val="00A55F52"/>
    <w:rsid w:val="00A57942"/>
    <w:rsid w:val="00A73945"/>
    <w:rsid w:val="00A80CFB"/>
    <w:rsid w:val="00A86AB5"/>
    <w:rsid w:val="00A86EBE"/>
    <w:rsid w:val="00A87C43"/>
    <w:rsid w:val="00A93938"/>
    <w:rsid w:val="00A95DB1"/>
    <w:rsid w:val="00A97226"/>
    <w:rsid w:val="00AA0569"/>
    <w:rsid w:val="00AA0960"/>
    <w:rsid w:val="00AA0E64"/>
    <w:rsid w:val="00AA142F"/>
    <w:rsid w:val="00AA53DB"/>
    <w:rsid w:val="00AB239A"/>
    <w:rsid w:val="00AB6D83"/>
    <w:rsid w:val="00AC1A87"/>
    <w:rsid w:val="00AC39FB"/>
    <w:rsid w:val="00AC4174"/>
    <w:rsid w:val="00AC6557"/>
    <w:rsid w:val="00AD01FE"/>
    <w:rsid w:val="00AD08D7"/>
    <w:rsid w:val="00AD2B13"/>
    <w:rsid w:val="00AD53C7"/>
    <w:rsid w:val="00AD7ADC"/>
    <w:rsid w:val="00AE08EB"/>
    <w:rsid w:val="00AE795C"/>
    <w:rsid w:val="00AF0DAB"/>
    <w:rsid w:val="00AF13D7"/>
    <w:rsid w:val="00AF5EBE"/>
    <w:rsid w:val="00AF70B9"/>
    <w:rsid w:val="00B00BBE"/>
    <w:rsid w:val="00B10710"/>
    <w:rsid w:val="00B123CC"/>
    <w:rsid w:val="00B134FC"/>
    <w:rsid w:val="00B14381"/>
    <w:rsid w:val="00B208FA"/>
    <w:rsid w:val="00B25C12"/>
    <w:rsid w:val="00B2766F"/>
    <w:rsid w:val="00B31ABC"/>
    <w:rsid w:val="00B410DB"/>
    <w:rsid w:val="00B445ED"/>
    <w:rsid w:val="00B44EEC"/>
    <w:rsid w:val="00B5007C"/>
    <w:rsid w:val="00B517D8"/>
    <w:rsid w:val="00B5360D"/>
    <w:rsid w:val="00B53959"/>
    <w:rsid w:val="00B6300F"/>
    <w:rsid w:val="00B7027C"/>
    <w:rsid w:val="00B70389"/>
    <w:rsid w:val="00B73014"/>
    <w:rsid w:val="00B73466"/>
    <w:rsid w:val="00B7590B"/>
    <w:rsid w:val="00B81EE7"/>
    <w:rsid w:val="00B84623"/>
    <w:rsid w:val="00B84D6F"/>
    <w:rsid w:val="00B92AC2"/>
    <w:rsid w:val="00BA4805"/>
    <w:rsid w:val="00BB20DC"/>
    <w:rsid w:val="00BB66D5"/>
    <w:rsid w:val="00BC42DF"/>
    <w:rsid w:val="00BC7E6E"/>
    <w:rsid w:val="00BD33E3"/>
    <w:rsid w:val="00BE00F1"/>
    <w:rsid w:val="00BE1D1F"/>
    <w:rsid w:val="00BE23AC"/>
    <w:rsid w:val="00BE3172"/>
    <w:rsid w:val="00BE4518"/>
    <w:rsid w:val="00BE4DBC"/>
    <w:rsid w:val="00BE5E66"/>
    <w:rsid w:val="00BE7807"/>
    <w:rsid w:val="00BF1224"/>
    <w:rsid w:val="00BF366F"/>
    <w:rsid w:val="00C00281"/>
    <w:rsid w:val="00C01397"/>
    <w:rsid w:val="00C05625"/>
    <w:rsid w:val="00C068A8"/>
    <w:rsid w:val="00C164FE"/>
    <w:rsid w:val="00C1751E"/>
    <w:rsid w:val="00C175BA"/>
    <w:rsid w:val="00C17C6C"/>
    <w:rsid w:val="00C21339"/>
    <w:rsid w:val="00C266F9"/>
    <w:rsid w:val="00C30AA2"/>
    <w:rsid w:val="00C343E2"/>
    <w:rsid w:val="00C349B3"/>
    <w:rsid w:val="00C371EA"/>
    <w:rsid w:val="00C445AD"/>
    <w:rsid w:val="00C44CBA"/>
    <w:rsid w:val="00C45430"/>
    <w:rsid w:val="00C458F0"/>
    <w:rsid w:val="00C4666A"/>
    <w:rsid w:val="00C479A3"/>
    <w:rsid w:val="00C50477"/>
    <w:rsid w:val="00C616FA"/>
    <w:rsid w:val="00C62196"/>
    <w:rsid w:val="00C65E5F"/>
    <w:rsid w:val="00C7302F"/>
    <w:rsid w:val="00C73FA3"/>
    <w:rsid w:val="00C74DAF"/>
    <w:rsid w:val="00C80116"/>
    <w:rsid w:val="00C84332"/>
    <w:rsid w:val="00C85147"/>
    <w:rsid w:val="00C87BFC"/>
    <w:rsid w:val="00CA0D71"/>
    <w:rsid w:val="00CA1D6D"/>
    <w:rsid w:val="00CA6C41"/>
    <w:rsid w:val="00CB2F72"/>
    <w:rsid w:val="00CB38E9"/>
    <w:rsid w:val="00CB5BA4"/>
    <w:rsid w:val="00CC4A3F"/>
    <w:rsid w:val="00CE2DFA"/>
    <w:rsid w:val="00CE4211"/>
    <w:rsid w:val="00CE4322"/>
    <w:rsid w:val="00CE7921"/>
    <w:rsid w:val="00CF1FFB"/>
    <w:rsid w:val="00CF2DA7"/>
    <w:rsid w:val="00CF39D5"/>
    <w:rsid w:val="00CF4CD3"/>
    <w:rsid w:val="00CF5E71"/>
    <w:rsid w:val="00CF7FAC"/>
    <w:rsid w:val="00D00B05"/>
    <w:rsid w:val="00D11163"/>
    <w:rsid w:val="00D12153"/>
    <w:rsid w:val="00D160C1"/>
    <w:rsid w:val="00D16C6E"/>
    <w:rsid w:val="00D17794"/>
    <w:rsid w:val="00D22398"/>
    <w:rsid w:val="00D26BF1"/>
    <w:rsid w:val="00D275A5"/>
    <w:rsid w:val="00D355D7"/>
    <w:rsid w:val="00D35E6C"/>
    <w:rsid w:val="00D436CF"/>
    <w:rsid w:val="00D43CDE"/>
    <w:rsid w:val="00D45A3B"/>
    <w:rsid w:val="00D45B2F"/>
    <w:rsid w:val="00D46E88"/>
    <w:rsid w:val="00D47760"/>
    <w:rsid w:val="00D5038F"/>
    <w:rsid w:val="00D60BD6"/>
    <w:rsid w:val="00D613A9"/>
    <w:rsid w:val="00D638FF"/>
    <w:rsid w:val="00D64963"/>
    <w:rsid w:val="00D70D86"/>
    <w:rsid w:val="00D76BA4"/>
    <w:rsid w:val="00D8021D"/>
    <w:rsid w:val="00D82D10"/>
    <w:rsid w:val="00D86784"/>
    <w:rsid w:val="00D94646"/>
    <w:rsid w:val="00DA1054"/>
    <w:rsid w:val="00DB0264"/>
    <w:rsid w:val="00DB6DA7"/>
    <w:rsid w:val="00DC3B8B"/>
    <w:rsid w:val="00DC6A5B"/>
    <w:rsid w:val="00DC78D0"/>
    <w:rsid w:val="00DD6CAD"/>
    <w:rsid w:val="00DE0A33"/>
    <w:rsid w:val="00DE2A08"/>
    <w:rsid w:val="00DE2B4D"/>
    <w:rsid w:val="00DE3C5A"/>
    <w:rsid w:val="00DE4150"/>
    <w:rsid w:val="00DE536C"/>
    <w:rsid w:val="00E00E44"/>
    <w:rsid w:val="00E049A8"/>
    <w:rsid w:val="00E12ECB"/>
    <w:rsid w:val="00E1451F"/>
    <w:rsid w:val="00E15A72"/>
    <w:rsid w:val="00E15D1C"/>
    <w:rsid w:val="00E15E28"/>
    <w:rsid w:val="00E16577"/>
    <w:rsid w:val="00E203E8"/>
    <w:rsid w:val="00E36051"/>
    <w:rsid w:val="00E402A8"/>
    <w:rsid w:val="00E47BEB"/>
    <w:rsid w:val="00E544FA"/>
    <w:rsid w:val="00E561CA"/>
    <w:rsid w:val="00E564D1"/>
    <w:rsid w:val="00E5792E"/>
    <w:rsid w:val="00E6077C"/>
    <w:rsid w:val="00E60ACD"/>
    <w:rsid w:val="00E638CA"/>
    <w:rsid w:val="00E64BE9"/>
    <w:rsid w:val="00E6618E"/>
    <w:rsid w:val="00E732D8"/>
    <w:rsid w:val="00E77436"/>
    <w:rsid w:val="00E823A1"/>
    <w:rsid w:val="00E82C43"/>
    <w:rsid w:val="00E82C8E"/>
    <w:rsid w:val="00E83A9A"/>
    <w:rsid w:val="00E84D60"/>
    <w:rsid w:val="00E86886"/>
    <w:rsid w:val="00E87CFA"/>
    <w:rsid w:val="00E93D77"/>
    <w:rsid w:val="00E940B3"/>
    <w:rsid w:val="00E95264"/>
    <w:rsid w:val="00EA2172"/>
    <w:rsid w:val="00EA2DC1"/>
    <w:rsid w:val="00EB72C0"/>
    <w:rsid w:val="00EC19FD"/>
    <w:rsid w:val="00EC5571"/>
    <w:rsid w:val="00EC6FEB"/>
    <w:rsid w:val="00ED0B0B"/>
    <w:rsid w:val="00ED0E8F"/>
    <w:rsid w:val="00ED10C4"/>
    <w:rsid w:val="00ED28DC"/>
    <w:rsid w:val="00ED48E4"/>
    <w:rsid w:val="00EE1504"/>
    <w:rsid w:val="00EE3B5B"/>
    <w:rsid w:val="00EE4CC9"/>
    <w:rsid w:val="00EE5CAA"/>
    <w:rsid w:val="00EE6150"/>
    <w:rsid w:val="00EF2A4A"/>
    <w:rsid w:val="00EF4800"/>
    <w:rsid w:val="00EF674A"/>
    <w:rsid w:val="00F00A3D"/>
    <w:rsid w:val="00F01BE6"/>
    <w:rsid w:val="00F04636"/>
    <w:rsid w:val="00F067E3"/>
    <w:rsid w:val="00F17CA4"/>
    <w:rsid w:val="00F20858"/>
    <w:rsid w:val="00F24DDD"/>
    <w:rsid w:val="00F2770B"/>
    <w:rsid w:val="00F3079A"/>
    <w:rsid w:val="00F41FAC"/>
    <w:rsid w:val="00F531F1"/>
    <w:rsid w:val="00F549A3"/>
    <w:rsid w:val="00F55CBF"/>
    <w:rsid w:val="00F57DC3"/>
    <w:rsid w:val="00F60B29"/>
    <w:rsid w:val="00F65C22"/>
    <w:rsid w:val="00F707A3"/>
    <w:rsid w:val="00F72B10"/>
    <w:rsid w:val="00F77359"/>
    <w:rsid w:val="00F82562"/>
    <w:rsid w:val="00F83391"/>
    <w:rsid w:val="00F86A73"/>
    <w:rsid w:val="00F91A4F"/>
    <w:rsid w:val="00F91AD7"/>
    <w:rsid w:val="00F926B9"/>
    <w:rsid w:val="00F93750"/>
    <w:rsid w:val="00FA523B"/>
    <w:rsid w:val="00FA58DA"/>
    <w:rsid w:val="00FB5D07"/>
    <w:rsid w:val="00FB6C77"/>
    <w:rsid w:val="00FB74FC"/>
    <w:rsid w:val="00FC345B"/>
    <w:rsid w:val="00FD496E"/>
    <w:rsid w:val="00FD4E37"/>
    <w:rsid w:val="00FD5330"/>
    <w:rsid w:val="00FE3127"/>
    <w:rsid w:val="00FE47DC"/>
    <w:rsid w:val="00FF2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E87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B51A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B51AB"/>
    <w:pPr>
      <w:pBdr>
        <w:top w:val="none" w:sz="0" w:space="0" w:color="auto"/>
      </w:pBdr>
      <w:spacing w:before="180"/>
      <w:outlineLvl w:val="1"/>
    </w:pPr>
    <w:rPr>
      <w:sz w:val="32"/>
    </w:rPr>
  </w:style>
  <w:style w:type="paragraph" w:styleId="3">
    <w:name w:val="heading 3"/>
    <w:aliases w:val="Underrubrik2,H3,no break,Memo Heading 3"/>
    <w:basedOn w:val="2"/>
    <w:next w:val="a0"/>
    <w:qFormat/>
    <w:rsid w:val="001B51A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B51AB"/>
    <w:pPr>
      <w:ind w:left="1418" w:hanging="1418"/>
      <w:outlineLvl w:val="3"/>
    </w:pPr>
    <w:rPr>
      <w:sz w:val="24"/>
    </w:rPr>
  </w:style>
  <w:style w:type="paragraph" w:styleId="5">
    <w:name w:val="heading 5"/>
    <w:aliases w:val="H5"/>
    <w:basedOn w:val="4"/>
    <w:next w:val="a0"/>
    <w:qFormat/>
    <w:rsid w:val="001B51AB"/>
    <w:pPr>
      <w:ind w:left="1701" w:hanging="1701"/>
      <w:outlineLvl w:val="4"/>
    </w:pPr>
    <w:rPr>
      <w:sz w:val="22"/>
    </w:rPr>
  </w:style>
  <w:style w:type="paragraph" w:styleId="6">
    <w:name w:val="heading 6"/>
    <w:basedOn w:val="H6"/>
    <w:next w:val="a0"/>
    <w:link w:val="6Char"/>
    <w:qFormat/>
    <w:rsid w:val="001B51AB"/>
    <w:pPr>
      <w:outlineLvl w:val="5"/>
    </w:pPr>
  </w:style>
  <w:style w:type="paragraph" w:styleId="7">
    <w:name w:val="heading 7"/>
    <w:basedOn w:val="H6"/>
    <w:next w:val="a0"/>
    <w:link w:val="7Char"/>
    <w:qFormat/>
    <w:rsid w:val="001B51AB"/>
    <w:pPr>
      <w:outlineLvl w:val="6"/>
    </w:pPr>
  </w:style>
  <w:style w:type="paragraph" w:styleId="8">
    <w:name w:val="heading 8"/>
    <w:aliases w:val="Table Heading"/>
    <w:basedOn w:val="1"/>
    <w:next w:val="a0"/>
    <w:qFormat/>
    <w:rsid w:val="001B51AB"/>
    <w:pPr>
      <w:ind w:left="0" w:firstLine="0"/>
      <w:outlineLvl w:val="7"/>
    </w:pPr>
  </w:style>
  <w:style w:type="paragraph" w:styleId="9">
    <w:name w:val="heading 9"/>
    <w:aliases w:val="Figure Heading,FH"/>
    <w:basedOn w:val="8"/>
    <w:next w:val="a0"/>
    <w:qFormat/>
    <w:rsid w:val="001B51A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B51A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B51AB"/>
    <w:pPr>
      <w:spacing w:before="180"/>
      <w:ind w:left="2693" w:hanging="2693"/>
    </w:pPr>
    <w:rPr>
      <w:b/>
    </w:rPr>
  </w:style>
  <w:style w:type="paragraph" w:styleId="10">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B51AB"/>
    <w:pPr>
      <w:ind w:left="1701" w:hanging="1701"/>
    </w:pPr>
  </w:style>
  <w:style w:type="paragraph" w:styleId="40">
    <w:name w:val="toc 4"/>
    <w:basedOn w:val="30"/>
    <w:rsid w:val="001B51AB"/>
    <w:pPr>
      <w:ind w:left="1418" w:hanging="1418"/>
    </w:pPr>
  </w:style>
  <w:style w:type="paragraph" w:styleId="30">
    <w:name w:val="toc 3"/>
    <w:basedOn w:val="20"/>
    <w:rsid w:val="001B51AB"/>
    <w:pPr>
      <w:ind w:left="1134" w:hanging="1134"/>
    </w:pPr>
  </w:style>
  <w:style w:type="paragraph" w:styleId="20">
    <w:name w:val="toc 2"/>
    <w:basedOn w:val="10"/>
    <w:rsid w:val="001B51AB"/>
    <w:pPr>
      <w:keepNext w:val="0"/>
      <w:spacing w:before="0"/>
      <w:ind w:left="851" w:hanging="851"/>
    </w:pPr>
    <w:rPr>
      <w:sz w:val="20"/>
    </w:rPr>
  </w:style>
  <w:style w:type="paragraph" w:styleId="21">
    <w:name w:val="index 2"/>
    <w:basedOn w:val="11"/>
    <w:rsid w:val="001B51AB"/>
    <w:pPr>
      <w:ind w:left="284"/>
    </w:pPr>
  </w:style>
  <w:style w:type="paragraph" w:styleId="11">
    <w:name w:val="index 1"/>
    <w:basedOn w:val="a0"/>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B51AB"/>
    <w:pPr>
      <w:outlineLvl w:val="9"/>
    </w:pPr>
  </w:style>
  <w:style w:type="paragraph" w:styleId="22">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B51A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a0"/>
    <w:rsid w:val="001B51AB"/>
    <w:pPr>
      <w:keepLines/>
      <w:ind w:left="1135" w:hanging="851"/>
    </w:pPr>
  </w:style>
  <w:style w:type="paragraph" w:styleId="90">
    <w:name w:val="toc 9"/>
    <w:basedOn w:val="80"/>
    <w:rsid w:val="001B51AB"/>
    <w:pPr>
      <w:ind w:left="1418" w:hanging="1418"/>
    </w:pPr>
  </w:style>
  <w:style w:type="paragraph" w:customStyle="1" w:styleId="EX">
    <w:name w:val="EX"/>
    <w:basedOn w:val="a0"/>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60">
    <w:name w:val="toc 6"/>
    <w:basedOn w:val="50"/>
    <w:next w:val="a0"/>
    <w:rsid w:val="001B51AB"/>
    <w:pPr>
      <w:ind w:left="1985" w:hanging="1985"/>
    </w:pPr>
  </w:style>
  <w:style w:type="paragraph" w:styleId="70">
    <w:name w:val="toc 7"/>
    <w:basedOn w:val="60"/>
    <w:next w:val="a0"/>
    <w:rsid w:val="001B51AB"/>
    <w:pPr>
      <w:ind w:left="2268" w:hanging="2268"/>
    </w:pPr>
  </w:style>
  <w:style w:type="paragraph" w:styleId="23">
    <w:name w:val="List Bullet 2"/>
    <w:aliases w:val="lb2"/>
    <w:basedOn w:val="a9"/>
    <w:rsid w:val="001B51AB"/>
    <w:pPr>
      <w:ind w:left="851"/>
    </w:pPr>
  </w:style>
  <w:style w:type="paragraph" w:styleId="31">
    <w:name w:val="List Bullet 3"/>
    <w:basedOn w:val="23"/>
    <w:rsid w:val="001B51AB"/>
    <w:pPr>
      <w:ind w:left="1135"/>
    </w:pPr>
  </w:style>
  <w:style w:type="paragraph" w:styleId="a5">
    <w:name w:val="List Number"/>
    <w:basedOn w:val="aa"/>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4">
    <w:name w:val="List 2"/>
    <w:basedOn w:val="aa"/>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B51AB"/>
    <w:pPr>
      <w:ind w:left="1135"/>
    </w:pPr>
  </w:style>
  <w:style w:type="paragraph" w:styleId="41">
    <w:name w:val="List 4"/>
    <w:basedOn w:val="32"/>
    <w:rsid w:val="001B51AB"/>
    <w:pPr>
      <w:ind w:left="1418"/>
    </w:pPr>
  </w:style>
  <w:style w:type="paragraph" w:styleId="51">
    <w:name w:val="List 5"/>
    <w:basedOn w:val="41"/>
    <w:rsid w:val="001B51AB"/>
    <w:pPr>
      <w:ind w:left="1702"/>
    </w:pPr>
  </w:style>
  <w:style w:type="paragraph" w:customStyle="1" w:styleId="EditorsNote">
    <w:name w:val="Editor's Note"/>
    <w:basedOn w:val="NO"/>
    <w:rsid w:val="001B51AB"/>
    <w:rPr>
      <w:color w:val="FF0000"/>
    </w:rPr>
  </w:style>
  <w:style w:type="paragraph" w:styleId="aa">
    <w:name w:val="List"/>
    <w:basedOn w:val="a0"/>
    <w:rsid w:val="001B51AB"/>
    <w:pPr>
      <w:ind w:left="568" w:hanging="284"/>
    </w:pPr>
  </w:style>
  <w:style w:type="paragraph" w:styleId="a9">
    <w:name w:val="List Bullet"/>
    <w:basedOn w:val="aa"/>
    <w:rsid w:val="001B51AB"/>
  </w:style>
  <w:style w:type="paragraph" w:styleId="42">
    <w:name w:val="List Bullet 4"/>
    <w:basedOn w:val="31"/>
    <w:rsid w:val="001B51AB"/>
    <w:pPr>
      <w:ind w:left="1418"/>
    </w:pPr>
  </w:style>
  <w:style w:type="paragraph" w:styleId="52">
    <w:name w:val="List Bullet 5"/>
    <w:basedOn w:val="42"/>
    <w:rsid w:val="001B51AB"/>
    <w:pPr>
      <w:ind w:left="1702"/>
    </w:pPr>
  </w:style>
  <w:style w:type="paragraph" w:customStyle="1" w:styleId="B1">
    <w:name w:val="B1"/>
    <w:basedOn w:val="aa"/>
    <w:link w:val="B1Char1"/>
    <w:rsid w:val="001B51AB"/>
  </w:style>
  <w:style w:type="paragraph" w:customStyle="1" w:styleId="B2">
    <w:name w:val="B2"/>
    <w:basedOn w:val="24"/>
    <w:rsid w:val="001B51AB"/>
  </w:style>
  <w:style w:type="paragraph" w:customStyle="1" w:styleId="B3">
    <w:name w:val="B3"/>
    <w:basedOn w:val="32"/>
    <w:rsid w:val="001B51AB"/>
  </w:style>
  <w:style w:type="paragraph" w:customStyle="1" w:styleId="B4">
    <w:name w:val="B4"/>
    <w:basedOn w:val="41"/>
    <w:rsid w:val="001B51AB"/>
  </w:style>
  <w:style w:type="paragraph" w:customStyle="1" w:styleId="B5">
    <w:name w:val="B5"/>
    <w:basedOn w:val="51"/>
    <w:rsid w:val="001B51AB"/>
  </w:style>
  <w:style w:type="paragraph" w:styleId="ab">
    <w:name w:val="footer"/>
    <w:basedOn w:val="a6"/>
    <w:link w:val="Char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customStyle="1" w:styleId="TALChar">
    <w:name w:val="TAL Char"/>
    <w:rsid w:val="00274CA1"/>
    <w:rPr>
      <w:rFonts w:ascii="Arial" w:hAnsi="Arial"/>
      <w:sz w:val="18"/>
      <w:lang w:val="en-GB" w:eastAsia="en-US"/>
    </w:rPr>
  </w:style>
  <w:style w:type="paragraph" w:customStyle="1" w:styleId="aff">
    <w:name w:val="样式 页眉"/>
    <w:basedOn w:val="a6"/>
    <w:link w:val="Chara"/>
    <w:rsid w:val="00274CA1"/>
    <w:rPr>
      <w:rFonts w:eastAsia="Arial"/>
      <w:bCs/>
      <w:sz w:val="22"/>
      <w:lang w:eastAsia="en-US"/>
    </w:rPr>
  </w:style>
  <w:style w:type="character" w:customStyle="1" w:styleId="Chara">
    <w:name w:val="样式 页眉 Char"/>
    <w:link w:val="aff"/>
    <w:rsid w:val="00274CA1"/>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35909248">
      <w:bodyDiv w:val="1"/>
      <w:marLeft w:val="0"/>
      <w:marRight w:val="0"/>
      <w:marTop w:val="0"/>
      <w:marBottom w:val="0"/>
      <w:divBdr>
        <w:top w:val="none" w:sz="0" w:space="0" w:color="auto"/>
        <w:left w:val="none" w:sz="0" w:space="0" w:color="auto"/>
        <w:bottom w:val="none" w:sz="0" w:space="0" w:color="auto"/>
        <w:right w:val="none" w:sz="0" w:space="0" w:color="auto"/>
      </w:divBdr>
      <w:divsChild>
        <w:div w:id="769621723">
          <w:marLeft w:val="360"/>
          <w:marRight w:val="0"/>
          <w:marTop w:val="200"/>
          <w:marBottom w:val="0"/>
          <w:divBdr>
            <w:top w:val="none" w:sz="0" w:space="0" w:color="auto"/>
            <w:left w:val="none" w:sz="0" w:space="0" w:color="auto"/>
            <w:bottom w:val="none" w:sz="0" w:space="0" w:color="auto"/>
            <w:right w:val="none" w:sz="0" w:space="0" w:color="auto"/>
          </w:divBdr>
        </w:div>
        <w:div w:id="175466350">
          <w:marLeft w:val="1080"/>
          <w:marRight w:val="0"/>
          <w:marTop w:val="100"/>
          <w:marBottom w:val="0"/>
          <w:divBdr>
            <w:top w:val="none" w:sz="0" w:space="0" w:color="auto"/>
            <w:left w:val="none" w:sz="0" w:space="0" w:color="auto"/>
            <w:bottom w:val="none" w:sz="0" w:space="0" w:color="auto"/>
            <w:right w:val="none" w:sz="0" w:space="0" w:color="auto"/>
          </w:divBdr>
        </w:div>
        <w:div w:id="589853556">
          <w:marLeft w:val="1800"/>
          <w:marRight w:val="0"/>
          <w:marTop w:val="100"/>
          <w:marBottom w:val="0"/>
          <w:divBdr>
            <w:top w:val="none" w:sz="0" w:space="0" w:color="auto"/>
            <w:left w:val="none" w:sz="0" w:space="0" w:color="auto"/>
            <w:bottom w:val="none" w:sz="0" w:space="0" w:color="auto"/>
            <w:right w:val="none" w:sz="0" w:space="0" w:color="auto"/>
          </w:divBdr>
        </w:div>
        <w:div w:id="467288459">
          <w:marLeft w:val="360"/>
          <w:marRight w:val="0"/>
          <w:marTop w:val="2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39940175">
      <w:bodyDiv w:val="1"/>
      <w:marLeft w:val="0"/>
      <w:marRight w:val="0"/>
      <w:marTop w:val="0"/>
      <w:marBottom w:val="0"/>
      <w:divBdr>
        <w:top w:val="none" w:sz="0" w:space="0" w:color="auto"/>
        <w:left w:val="none" w:sz="0" w:space="0" w:color="auto"/>
        <w:bottom w:val="none" w:sz="0" w:space="0" w:color="auto"/>
        <w:right w:val="none" w:sz="0" w:space="0" w:color="auto"/>
      </w:divBdr>
      <w:divsChild>
        <w:div w:id="1337264457">
          <w:marLeft w:val="360"/>
          <w:marRight w:val="0"/>
          <w:marTop w:val="200"/>
          <w:marBottom w:val="0"/>
          <w:divBdr>
            <w:top w:val="none" w:sz="0" w:space="0" w:color="auto"/>
            <w:left w:val="none" w:sz="0" w:space="0" w:color="auto"/>
            <w:bottom w:val="none" w:sz="0" w:space="0" w:color="auto"/>
            <w:right w:val="none" w:sz="0" w:space="0" w:color="auto"/>
          </w:divBdr>
        </w:div>
      </w:divsChild>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571649654">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1956867479">
      <w:bodyDiv w:val="1"/>
      <w:marLeft w:val="0"/>
      <w:marRight w:val="0"/>
      <w:marTop w:val="0"/>
      <w:marBottom w:val="0"/>
      <w:divBdr>
        <w:top w:val="none" w:sz="0" w:space="0" w:color="auto"/>
        <w:left w:val="none" w:sz="0" w:space="0" w:color="auto"/>
        <w:bottom w:val="none" w:sz="0" w:space="0" w:color="auto"/>
        <w:right w:val="none" w:sz="0" w:space="0" w:color="auto"/>
      </w:divBdr>
      <w:divsChild>
        <w:div w:id="1022970434">
          <w:marLeft w:val="1080"/>
          <w:marRight w:val="0"/>
          <w:marTop w:val="100"/>
          <w:marBottom w:val="0"/>
          <w:divBdr>
            <w:top w:val="none" w:sz="0" w:space="0" w:color="auto"/>
            <w:left w:val="none" w:sz="0" w:space="0" w:color="auto"/>
            <w:bottom w:val="none" w:sz="0" w:space="0" w:color="auto"/>
            <w:right w:val="none" w:sz="0" w:space="0" w:color="auto"/>
          </w:divBdr>
        </w:div>
      </w:divsChild>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38"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13D66-C246-4839-8CDA-134EA1F8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1025</TotalTime>
  <Pages>5</Pages>
  <Words>1878</Words>
  <Characters>10709</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12562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 Liu, CTC</cp:lastModifiedBy>
  <cp:revision>478</cp:revision>
  <dcterms:created xsi:type="dcterms:W3CDTF">2018-11-20T14:54:00Z</dcterms:created>
  <dcterms:modified xsi:type="dcterms:W3CDTF">2021-03-24T02:42:00Z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